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0"/>
        <w:tabs>
          <w:tab w:val="right" w:pos="9639"/>
        </w:tabs>
        <w:spacing w:after="0"/>
        <w:rPr>
          <w:rFonts w:hint="default" w:cs="Arial"/>
          <w:b/>
          <w:sz w:val="24"/>
          <w:szCs w:val="24"/>
          <w:lang w:val="en-US"/>
        </w:rPr>
      </w:pPr>
      <w:bookmarkStart w:id="0" w:name="_Hlt448930105"/>
      <w:bookmarkEnd w:id="0"/>
      <w:bookmarkStart w:id="1" w:name="_Hlt450066087"/>
      <w:bookmarkEnd w:id="1"/>
      <w:bookmarkStart w:id="2" w:name="_Hlt450066085"/>
      <w:bookmarkEnd w:id="2"/>
      <w:bookmarkStart w:id="3" w:name="_Hlt450039480"/>
      <w:bookmarkEnd w:id="3"/>
      <w:bookmarkStart w:id="4" w:name="_Hlt449016246"/>
      <w:bookmarkEnd w:id="4"/>
      <w:bookmarkStart w:id="5" w:name="_Hlt450051172"/>
      <w:bookmarkEnd w:id="5"/>
      <w:r>
        <w:rPr>
          <w:rFonts w:cs="Arial"/>
          <w:b/>
          <w:sz w:val="24"/>
          <w:szCs w:val="24"/>
        </w:rPr>
        <w:t>3GPP TSG-RAN WG4 Meeting #9</w:t>
      </w:r>
      <w:r>
        <w:rPr>
          <w:rFonts w:hint="eastAsia" w:cs="Arial"/>
          <w:b/>
          <w:sz w:val="24"/>
          <w:szCs w:val="24"/>
          <w:lang w:val="en-US" w:eastAsia="zh-CN"/>
        </w:rPr>
        <w:t>7</w:t>
      </w:r>
      <w:r>
        <w:rPr>
          <w:rFonts w:cs="Arial"/>
          <w:b/>
          <w:sz w:val="24"/>
          <w:szCs w:val="24"/>
        </w:rPr>
        <w:t>-e</w:t>
      </w:r>
      <w:r>
        <w:rPr>
          <w:rFonts w:cs="Arial"/>
          <w:b/>
          <w:sz w:val="24"/>
          <w:szCs w:val="24"/>
        </w:rPr>
        <w:tab/>
      </w:r>
      <w:r>
        <w:rPr>
          <w:rFonts w:cs="Arial"/>
          <w:b/>
          <w:sz w:val="24"/>
          <w:szCs w:val="24"/>
        </w:rPr>
        <w:t>R4-20</w:t>
      </w:r>
      <w:r>
        <w:rPr>
          <w:rFonts w:hint="eastAsia" w:cs="Arial"/>
          <w:b/>
          <w:sz w:val="24"/>
          <w:szCs w:val="24"/>
          <w:lang w:val="en-US" w:eastAsia="zh-CN"/>
        </w:rPr>
        <w:t>15060</w:t>
      </w:r>
    </w:p>
    <w:p>
      <w:pPr>
        <w:pStyle w:val="38"/>
        <w:keepNext w:val="0"/>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hint="default" w:ascii="Arial" w:hAnsi="Arial" w:eastAsia="宋体"/>
          <w:b/>
          <w:sz w:val="24"/>
          <w:szCs w:val="24"/>
          <w:lang w:val="en-US" w:eastAsia="zh-CN" w:bidi="ar-SA"/>
        </w:rPr>
      </w:pPr>
      <w:r>
        <w:rPr>
          <w:rFonts w:hint="default" w:ascii="Arial" w:hAnsi="Arial" w:cs="Arial"/>
          <w:b/>
          <w:sz w:val="24"/>
          <w:szCs w:val="24"/>
          <w:lang w:eastAsia="zh-CN"/>
        </w:rPr>
        <w:t xml:space="preserve">Electronic Meeting, </w:t>
      </w:r>
      <w:r>
        <w:rPr>
          <w:rFonts w:hint="eastAsia" w:ascii="Arial" w:hAnsi="Arial" w:cs="Arial"/>
          <w:b/>
          <w:sz w:val="24"/>
          <w:szCs w:val="24"/>
          <w:lang w:val="en-US" w:eastAsia="zh-CN"/>
        </w:rPr>
        <w:t>2</w:t>
      </w:r>
      <w:r>
        <w:rPr>
          <w:rFonts w:hint="default" w:ascii="Arial" w:hAnsi="Arial" w:cs="Arial"/>
          <w:b/>
          <w:sz w:val="24"/>
          <w:szCs w:val="24"/>
        </w:rPr>
        <w:t xml:space="preserve"> </w:t>
      </w:r>
      <w:r>
        <w:rPr>
          <w:rFonts w:hint="eastAsia" w:ascii="Arial" w:hAnsi="Arial" w:cs="Arial"/>
          <w:b/>
          <w:sz w:val="24"/>
          <w:szCs w:val="24"/>
          <w:lang w:val="en-US" w:eastAsia="zh-CN"/>
        </w:rPr>
        <w:t>Nov</w:t>
      </w:r>
      <w:r>
        <w:rPr>
          <w:rFonts w:hint="default" w:ascii="Arial" w:hAnsi="Arial" w:cs="Arial"/>
          <w:b/>
          <w:sz w:val="24"/>
          <w:szCs w:val="24"/>
        </w:rPr>
        <w:t xml:space="preserve">– </w:t>
      </w:r>
      <w:r>
        <w:rPr>
          <w:rFonts w:hint="eastAsia" w:ascii="Arial" w:hAnsi="Arial" w:cs="Arial"/>
          <w:b/>
          <w:sz w:val="24"/>
          <w:szCs w:val="24"/>
          <w:lang w:val="en-US" w:eastAsia="zh-CN"/>
        </w:rPr>
        <w:t>13</w:t>
      </w:r>
      <w:r>
        <w:rPr>
          <w:rFonts w:hint="default" w:ascii="Arial" w:hAnsi="Arial" w:cs="Arial"/>
          <w:b/>
          <w:sz w:val="24"/>
          <w:szCs w:val="24"/>
        </w:rPr>
        <w:t xml:space="preserve"> </w:t>
      </w:r>
      <w:r>
        <w:rPr>
          <w:rFonts w:hint="eastAsia" w:ascii="Arial" w:hAnsi="Arial" w:cs="Arial"/>
          <w:b/>
          <w:sz w:val="24"/>
          <w:szCs w:val="24"/>
          <w:lang w:val="en-US" w:eastAsia="zh-CN"/>
        </w:rPr>
        <w:t xml:space="preserve">Nov </w:t>
      </w:r>
      <w:r>
        <w:rPr>
          <w:rFonts w:hint="default" w:ascii="Arial" w:hAnsi="Arial" w:cs="Arial"/>
          <w:b/>
          <w:sz w:val="24"/>
          <w:szCs w:val="24"/>
        </w:rPr>
        <w:t>2020</w:t>
      </w:r>
      <w:r>
        <w:rPr>
          <w:rFonts w:hint="default" w:ascii="Arial" w:hAnsi="Arial" w:cs="Arial"/>
          <w:b/>
          <w:sz w:val="24"/>
          <w:szCs w:val="24"/>
          <w:lang w:val="en-US" w:eastAsia="zh-CN"/>
        </w:rPr>
        <w:t xml:space="preserve">  </w:t>
      </w:r>
    </w:p>
    <w:p>
      <w:pPr>
        <w:pBdr>
          <w:bottom w:val="single" w:color="auto" w:sz="4" w:space="1"/>
        </w:pBdr>
        <w:tabs>
          <w:tab w:val="left" w:pos="1431"/>
        </w:tabs>
        <w:overflowPunct/>
        <w:autoSpaceDE/>
        <w:autoSpaceDN/>
        <w:adjustRightInd/>
        <w:jc w:val="both"/>
        <w:textAlignment w:val="auto"/>
        <w:outlineLvl w:val="0"/>
        <w:rPr>
          <w:rFonts w:ascii="Arial" w:hAnsi="Arial" w:eastAsia="等线" w:cs="Arial"/>
          <w:b/>
          <w:sz w:val="24"/>
          <w:lang w:val="en-US" w:eastAsia="zh-CN"/>
        </w:rPr>
      </w:pPr>
    </w:p>
    <w:p>
      <w:pPr>
        <w:tabs>
          <w:tab w:val="left" w:pos="2127"/>
        </w:tabs>
        <w:overflowPunct/>
        <w:autoSpaceDE/>
        <w:autoSpaceDN/>
        <w:adjustRightInd/>
        <w:spacing w:after="0"/>
        <w:ind w:left="2126" w:hanging="2126"/>
        <w:jc w:val="both"/>
        <w:textAlignment w:val="auto"/>
        <w:outlineLvl w:val="0"/>
        <w:rPr>
          <w:rFonts w:hint="default" w:ascii="Arial" w:hAnsi="Arial" w:eastAsia="宋体"/>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 xml:space="preserve">ZTE </w:t>
      </w:r>
      <w:r>
        <w:rPr>
          <w:rFonts w:ascii="Arial" w:hAnsi="Arial" w:cs="Arial"/>
          <w:b/>
          <w:lang w:val="en-US" w:eastAsia="ja-JP"/>
        </w:rPr>
        <w:t>Corporation</w:t>
      </w:r>
      <w:r>
        <w:rPr>
          <w:rFonts w:hint="eastAsia" w:ascii="Arial" w:hAnsi="Arial" w:eastAsia="宋体"/>
          <w:b/>
          <w:lang w:val="en-US" w:eastAsia="zh-CN"/>
        </w:rPr>
        <w:t xml:space="preserve"> </w:t>
      </w:r>
    </w:p>
    <w:p>
      <w:pPr>
        <w:tabs>
          <w:tab w:val="left" w:pos="2127"/>
        </w:tabs>
        <w:overflowPunct/>
        <w:autoSpaceDE/>
        <w:autoSpaceDN/>
        <w:adjustRightInd/>
        <w:spacing w:after="0"/>
        <w:ind w:left="2126" w:hanging="2126"/>
        <w:jc w:val="both"/>
        <w:textAlignment w:val="auto"/>
        <w:outlineLvl w:val="0"/>
        <w:rPr>
          <w:rFonts w:ascii="Arial" w:hAnsi="Arial" w:eastAsia="宋体" w:cs="Arial"/>
          <w:b/>
          <w:lang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Revised WID on Rel-17 NR Inter-band Carrier Aggregation/Dual Connectivity for 3 bands DL with 2 bands UL</w:t>
      </w:r>
    </w:p>
    <w:p>
      <w:pPr>
        <w:tabs>
          <w:tab w:val="left" w:pos="2127"/>
        </w:tabs>
        <w:overflowPunct/>
        <w:autoSpaceDE/>
        <w:autoSpaceDN/>
        <w:adjustRightInd/>
        <w:spacing w:after="0"/>
        <w:ind w:left="2126" w:hanging="2126"/>
        <w:jc w:val="both"/>
        <w:textAlignment w:val="auto"/>
        <w:outlineLvl w:val="0"/>
        <w:rPr>
          <w:rFonts w:hint="default" w:ascii="Arial" w:hAnsi="Arial" w:eastAsia="Batang" w:cs="Arial"/>
          <w:b/>
          <w:lang w:val="en-US" w:eastAsia="zh-CN"/>
        </w:rPr>
      </w:pPr>
      <w:r>
        <w:rPr>
          <w:rFonts w:ascii="Arial" w:hAnsi="Arial" w:eastAsia="Batang" w:cs="Arial"/>
          <w:b/>
          <w:lang w:eastAsia="zh-CN"/>
        </w:rPr>
        <w:t>Document for:</w:t>
      </w:r>
      <w:r>
        <w:rPr>
          <w:rFonts w:ascii="Arial" w:hAnsi="Arial" w:eastAsia="Batang" w:cs="Arial"/>
          <w:b/>
          <w:lang w:eastAsia="zh-CN"/>
        </w:rPr>
        <w:tab/>
      </w:r>
      <w:r>
        <w:rPr>
          <w:rFonts w:hint="eastAsia" w:ascii="Arial" w:hAnsi="Arial" w:eastAsia="Batang" w:cs="Arial"/>
          <w:b/>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cs="Arial"/>
          <w:b/>
          <w:lang w:val="en-US" w:eastAsia="zh-CN"/>
        </w:rPr>
        <w:t>10.11.2</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lang w:val="en-US" w:eastAsia="zh-CN"/>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3"/>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3"/>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3"/>
        </w:rPr>
        <w:t xml:space="preserve">3GPP </w:t>
      </w:r>
      <w:bookmarkStart w:id="6" w:name="_Hlt515348424"/>
      <w:bookmarkStart w:id="7" w:name="_Hlt515348423"/>
      <w:r>
        <w:rPr>
          <w:rStyle w:val="53"/>
        </w:rPr>
        <w:t>T</w:t>
      </w:r>
      <w:bookmarkEnd w:id="6"/>
      <w:bookmarkEnd w:id="7"/>
      <w:r>
        <w:rPr>
          <w:rStyle w:val="53"/>
        </w:rPr>
        <w:t>R 21.900</w:t>
      </w:r>
      <w:r>
        <w:fldChar w:fldCharType="end"/>
      </w:r>
    </w:p>
    <w:p>
      <w:pPr>
        <w:pStyle w:val="2"/>
      </w:pPr>
      <w:r>
        <w:t xml:space="preserve">Title:  </w:t>
      </w:r>
      <w:r>
        <w:rPr>
          <w:rFonts w:hint="eastAsia" w:eastAsia="宋体"/>
          <w:lang w:val="en-US" w:eastAsia="zh-CN"/>
        </w:rPr>
        <w:t xml:space="preserve">Rel-17 </w:t>
      </w:r>
      <w:r>
        <w:rPr>
          <w:lang w:val="en-US" w:eastAsia="zh-CN"/>
        </w:rPr>
        <w:t xml:space="preserve">NR Inter-band Carrier Aggregation/Dual Connectivity for </w:t>
      </w:r>
      <w:r>
        <w:rPr>
          <w:rFonts w:hint="eastAsia" w:eastAsia="宋体"/>
          <w:lang w:val="en-US" w:eastAsia="zh-CN"/>
        </w:rPr>
        <w:t>3</w:t>
      </w:r>
      <w:r>
        <w:rPr>
          <w:lang w:val="en-US" w:eastAsia="zh-CN"/>
        </w:rPr>
        <w:t xml:space="preserve"> bands DL with</w:t>
      </w:r>
      <w:r>
        <w:rPr>
          <w:rFonts w:hint="eastAsia" w:eastAsia="宋体"/>
          <w:lang w:val="en-US" w:eastAsia="zh-CN"/>
        </w:rPr>
        <w:t xml:space="preserve"> </w:t>
      </w:r>
      <w:r>
        <w:rPr>
          <w:rFonts w:eastAsia="宋体"/>
          <w:lang w:val="en-US" w:eastAsia="zh-CN"/>
        </w:rPr>
        <w:t>2</w:t>
      </w:r>
      <w:r>
        <w:rPr>
          <w:lang w:val="en-US" w:eastAsia="zh-CN"/>
        </w:rPr>
        <w:t xml:space="preserve"> bands UL</w:t>
      </w:r>
    </w:p>
    <w:p/>
    <w:p>
      <w:pPr>
        <w:pStyle w:val="3"/>
        <w:tabs>
          <w:tab w:val="left" w:pos="2552"/>
        </w:tabs>
        <w:rPr>
          <w:rFonts w:hint="default"/>
          <w:lang w:val="en-US"/>
        </w:rPr>
      </w:pPr>
      <w:r>
        <w:t xml:space="preserve">Acronym:  </w:t>
      </w:r>
      <w:r>
        <w:rPr>
          <w:rFonts w:hint="eastAsia"/>
          <w:lang w:val="en-US" w:eastAsia="zh-CN"/>
        </w:rPr>
        <w:t>NR_CADC_R17_3BDL_2BUL</w:t>
      </w:r>
    </w:p>
    <w:p>
      <w:pPr>
        <w:pStyle w:val="3"/>
        <w:tabs>
          <w:tab w:val="left" w:pos="2552"/>
        </w:tabs>
        <w:rPr>
          <w:rFonts w:hint="default" w:eastAsia="宋体" w:cs="Arial"/>
          <w:lang w:val="en-US" w:eastAsia="zh-CN"/>
        </w:rPr>
      </w:pPr>
      <w:r>
        <w:rPr>
          <w:rFonts w:cs="Arial"/>
        </w:rPr>
        <w:t xml:space="preserve">Unique identifier: </w:t>
      </w:r>
      <w:r>
        <w:rPr>
          <w:rFonts w:cs="Arial"/>
        </w:rPr>
        <w:tab/>
      </w:r>
      <w:r>
        <w:rPr>
          <w:rFonts w:hint="eastAsia" w:eastAsia="宋体" w:cs="Arial"/>
          <w:lang w:val="en-US" w:eastAsia="zh-CN"/>
        </w:rPr>
        <w:t>881008</w:t>
      </w:r>
    </w:p>
    <w:p>
      <w:pPr>
        <w:pStyle w:val="58"/>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r>
      <w:r>
        <w:rPr>
          <w:rFonts w:ascii="Arial" w:hAnsi="Arial" w:cs="Arial"/>
          <w:color w:val="0000FF"/>
        </w:rPr>
        <w:t>For new WIs/SIs leave the Unique identifier empty or you can make a proposal for an Acronym.</w:t>
      </w:r>
    </w:p>
    <w:p>
      <w:pPr>
        <w:pStyle w:val="58"/>
        <w:spacing w:after="0"/>
        <w:rPr>
          <w:rFonts w:ascii="Arial" w:hAnsi="Arial" w:cs="Arial"/>
          <w:color w:val="0000FF"/>
        </w:rPr>
      </w:pP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pPr>
        <w:pStyle w:val="58"/>
        <w:spacing w:after="0"/>
        <w:rPr>
          <w:rFonts w:ascii="Arial" w:hAnsi="Arial" w:cs="Arial"/>
          <w:color w:val="0000FF"/>
        </w:rPr>
      </w:pPr>
      <w:r>
        <w:rPr>
          <w:rFonts w:ascii="Arial" w:hAnsi="Arial" w:cs="Arial"/>
          <w:color w:val="0000FF"/>
        </w:rPr>
        <w:tab/>
      </w:r>
      <w:r>
        <w:rPr>
          <w:rFonts w:ascii="Arial" w:hAnsi="Arial" w:cs="Arial"/>
          <w:color w:val="0000FF"/>
        </w:rPr>
        <w:t>Please tick (X) the applicable box(es) in the table below:</w:t>
      </w:r>
    </w:p>
    <w:p>
      <w:pPr>
        <w:pStyle w:val="58"/>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Style w:val="47"/>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3"/>
              <w:rPr>
                <w:rFonts w:cs="Arial"/>
                <w:b/>
                <w:bCs/>
                <w:color w:val="0000FF"/>
              </w:rPr>
            </w:pPr>
            <w:r>
              <w:rPr>
                <w:rFonts w:cs="Arial"/>
                <w:b/>
                <w:bCs/>
                <w:color w:val="0000FF"/>
              </w:rPr>
              <w:t>This WID includes a Core part</w:t>
            </w:r>
          </w:p>
        </w:tc>
        <w:tc>
          <w:tcPr>
            <w:tcW w:w="862" w:type="dxa"/>
            <w:tcMar>
              <w:top w:w="28" w:type="dxa"/>
              <w:bottom w:w="28" w:type="dxa"/>
            </w:tcMar>
            <w:vAlign w:val="top"/>
          </w:tcPr>
          <w:p>
            <w:pPr>
              <w:pStyle w:val="63"/>
              <w:jc w:val="center"/>
              <w:rPr>
                <w:rFonts w:cs="Arial"/>
                <w:b/>
                <w:bCs/>
              </w:rPr>
            </w:pPr>
            <w:r>
              <w:rPr>
                <w:rFonts w:cs="Arial"/>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3"/>
              <w:rPr>
                <w:rFonts w:cs="Arial"/>
                <w:b/>
                <w:bCs/>
                <w:color w:val="0000FF"/>
              </w:rPr>
            </w:pPr>
            <w:r>
              <w:rPr>
                <w:rFonts w:cs="Arial"/>
                <w:b/>
                <w:bCs/>
                <w:color w:val="0000FF"/>
              </w:rPr>
              <w:t>This WID includes a Performance part</w:t>
            </w:r>
          </w:p>
        </w:tc>
        <w:tc>
          <w:tcPr>
            <w:tcW w:w="862" w:type="dxa"/>
            <w:tcMar>
              <w:top w:w="28" w:type="dxa"/>
              <w:bottom w:w="28" w:type="dxa"/>
            </w:tcMar>
            <w:vAlign w:val="top"/>
          </w:tcPr>
          <w:p>
            <w:pPr>
              <w:pStyle w:val="63"/>
              <w:jc w:val="center"/>
              <w:rPr>
                <w:rFonts w:cs="Arial"/>
                <w:b/>
                <w:bCs/>
              </w:rPr>
            </w:pPr>
            <w:r>
              <w:rPr>
                <w:rFonts w:cs="Arial"/>
                <w:b/>
                <w:bCs/>
              </w:rPr>
              <w:t>X</w:t>
            </w:r>
          </w:p>
        </w:tc>
      </w:tr>
    </w:tbl>
    <w:p>
      <w:pPr>
        <w:ind w:right="-99"/>
        <w:rPr>
          <w:rFonts w:ascii="Arial" w:hAnsi="Arial" w:cs="Arial"/>
          <w:color w:val="0000FF"/>
        </w:rPr>
      </w:pPr>
      <w:r>
        <w:rPr>
          <w:rFonts w:ascii="Arial" w:hAnsi="Arial" w:cs="Arial"/>
          <w:color w:val="0000FF"/>
        </w:rPr>
        <w:tab/>
      </w: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p>
    <w:p>
      <w:pPr>
        <w:pStyle w:val="3"/>
      </w:pPr>
      <w:r>
        <w:t>1</w:t>
      </w:r>
      <w:r>
        <w:tab/>
      </w:r>
      <w:r>
        <w:t>Impacts</w:t>
      </w:r>
    </w:p>
    <w:tbl>
      <w:tblPr>
        <w:tblStyle w:val="47"/>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63"/>
              <w:keepNext w:val="0"/>
              <w:ind w:right="-99"/>
              <w:rPr>
                <w:b/>
              </w:rPr>
            </w:pPr>
            <w:r>
              <w:rPr>
                <w:b/>
              </w:rPr>
              <w:t>Affects:</w:t>
            </w:r>
          </w:p>
        </w:tc>
        <w:tc>
          <w:tcPr>
            <w:tcW w:w="1127" w:type="dxa"/>
            <w:tcBorders>
              <w:left w:val="nil"/>
              <w:bottom w:val="single" w:color="auto" w:sz="12" w:space="0"/>
            </w:tcBorders>
            <w:shd w:val="clear" w:color="auto" w:fill="E0E0E0"/>
            <w:vAlign w:val="top"/>
          </w:tcPr>
          <w:p>
            <w:pPr>
              <w:pStyle w:val="61"/>
            </w:pPr>
            <w:r>
              <w:t>UICC apps</w:t>
            </w:r>
          </w:p>
        </w:tc>
        <w:tc>
          <w:tcPr>
            <w:tcW w:w="486" w:type="dxa"/>
            <w:tcBorders>
              <w:bottom w:val="single" w:color="auto" w:sz="12" w:space="0"/>
            </w:tcBorders>
            <w:shd w:val="clear" w:color="auto" w:fill="E0E0E0"/>
            <w:vAlign w:val="top"/>
          </w:tcPr>
          <w:p>
            <w:pPr>
              <w:pStyle w:val="61"/>
            </w:pPr>
            <w:r>
              <w:t>ME</w:t>
            </w:r>
          </w:p>
        </w:tc>
        <w:tc>
          <w:tcPr>
            <w:tcW w:w="476" w:type="dxa"/>
            <w:tcBorders>
              <w:bottom w:val="single" w:color="auto" w:sz="12" w:space="0"/>
            </w:tcBorders>
            <w:shd w:val="clear" w:color="auto" w:fill="E0E0E0"/>
            <w:vAlign w:val="top"/>
          </w:tcPr>
          <w:p>
            <w:pPr>
              <w:pStyle w:val="61"/>
            </w:pPr>
            <w:r>
              <w:t>AN</w:t>
            </w:r>
          </w:p>
        </w:tc>
        <w:tc>
          <w:tcPr>
            <w:tcW w:w="476" w:type="dxa"/>
            <w:tcBorders>
              <w:bottom w:val="single" w:color="auto" w:sz="12" w:space="0"/>
            </w:tcBorders>
            <w:shd w:val="clear" w:color="auto" w:fill="E0E0E0"/>
            <w:vAlign w:val="top"/>
          </w:tcPr>
          <w:p>
            <w:pPr>
              <w:pStyle w:val="61"/>
            </w:pPr>
            <w:r>
              <w:t>CN</w:t>
            </w:r>
          </w:p>
        </w:tc>
        <w:tc>
          <w:tcPr>
            <w:tcW w:w="1587" w:type="dxa"/>
            <w:tcBorders>
              <w:bottom w:val="single" w:color="auto" w:sz="12" w:space="0"/>
            </w:tcBorders>
            <w:shd w:val="clear" w:color="auto" w:fill="E0E0E0"/>
            <w:vAlign w:val="top"/>
          </w:tcPr>
          <w:p>
            <w:pPr>
              <w:pStyle w:val="6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63"/>
              <w:keepNext w:val="0"/>
              <w:ind w:right="-99"/>
              <w:rPr>
                <w:b/>
              </w:rPr>
            </w:pPr>
            <w:r>
              <w:rPr>
                <w:b/>
              </w:rPr>
              <w:t>Yes</w:t>
            </w:r>
          </w:p>
        </w:tc>
        <w:tc>
          <w:tcPr>
            <w:tcW w:w="1127" w:type="dxa"/>
            <w:tcBorders>
              <w:top w:val="nil"/>
              <w:left w:val="nil"/>
            </w:tcBorders>
            <w:vAlign w:val="top"/>
          </w:tcPr>
          <w:p>
            <w:pPr>
              <w:pStyle w:val="62"/>
            </w:pPr>
          </w:p>
        </w:tc>
        <w:tc>
          <w:tcPr>
            <w:tcW w:w="486" w:type="dxa"/>
            <w:tcBorders>
              <w:top w:val="nil"/>
            </w:tcBorders>
            <w:vAlign w:val="top"/>
          </w:tcPr>
          <w:p>
            <w:pPr>
              <w:pStyle w:val="62"/>
            </w:pPr>
            <w:r>
              <w:t>X</w:t>
            </w:r>
          </w:p>
        </w:tc>
        <w:tc>
          <w:tcPr>
            <w:tcW w:w="476" w:type="dxa"/>
            <w:tcBorders>
              <w:top w:val="nil"/>
            </w:tcBorders>
            <w:vAlign w:val="top"/>
          </w:tcPr>
          <w:p>
            <w:pPr>
              <w:pStyle w:val="62"/>
            </w:pPr>
            <w:r>
              <w:t>X</w:t>
            </w:r>
          </w:p>
        </w:tc>
        <w:tc>
          <w:tcPr>
            <w:tcW w:w="476" w:type="dxa"/>
            <w:tcBorders>
              <w:top w:val="nil"/>
            </w:tcBorders>
            <w:vAlign w:val="top"/>
          </w:tcPr>
          <w:p>
            <w:pPr>
              <w:pStyle w:val="62"/>
            </w:pPr>
          </w:p>
        </w:tc>
        <w:tc>
          <w:tcPr>
            <w:tcW w:w="1587" w:type="dxa"/>
            <w:tcBorders>
              <w:top w:val="nil"/>
            </w:tcBorders>
            <w:vAlign w:val="top"/>
          </w:tcPr>
          <w:p>
            <w:pPr>
              <w:pStyle w:val="6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3"/>
              <w:keepNext w:val="0"/>
              <w:ind w:right="-99"/>
              <w:rPr>
                <w:b/>
              </w:rPr>
            </w:pPr>
            <w:r>
              <w:rPr>
                <w:b/>
              </w:rPr>
              <w:t>No</w:t>
            </w:r>
          </w:p>
        </w:tc>
        <w:tc>
          <w:tcPr>
            <w:tcW w:w="1127" w:type="dxa"/>
            <w:tcBorders>
              <w:left w:val="nil"/>
            </w:tcBorders>
            <w:vAlign w:val="top"/>
          </w:tcPr>
          <w:p>
            <w:pPr>
              <w:pStyle w:val="62"/>
            </w:pPr>
            <w:r>
              <w:t>X</w:t>
            </w:r>
          </w:p>
        </w:tc>
        <w:tc>
          <w:tcPr>
            <w:tcW w:w="486" w:type="dxa"/>
            <w:vAlign w:val="top"/>
          </w:tcPr>
          <w:p>
            <w:pPr>
              <w:pStyle w:val="62"/>
            </w:pPr>
          </w:p>
        </w:tc>
        <w:tc>
          <w:tcPr>
            <w:tcW w:w="476" w:type="dxa"/>
            <w:vAlign w:val="top"/>
          </w:tcPr>
          <w:p>
            <w:pPr>
              <w:pStyle w:val="62"/>
            </w:pPr>
          </w:p>
        </w:tc>
        <w:tc>
          <w:tcPr>
            <w:tcW w:w="476" w:type="dxa"/>
            <w:vAlign w:val="top"/>
          </w:tcPr>
          <w:p>
            <w:pPr>
              <w:pStyle w:val="62"/>
            </w:pPr>
            <w:r>
              <w:t>X</w:t>
            </w:r>
          </w:p>
        </w:tc>
        <w:tc>
          <w:tcPr>
            <w:tcW w:w="1587" w:type="dxa"/>
            <w:vAlign w:val="top"/>
          </w:tcPr>
          <w:p>
            <w:pPr>
              <w:pStyle w:val="6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3"/>
              <w:keepNext w:val="0"/>
              <w:ind w:right="-99"/>
              <w:rPr>
                <w:b/>
              </w:rPr>
            </w:pPr>
            <w:r>
              <w:rPr>
                <w:b/>
              </w:rPr>
              <w:t>Don't know</w:t>
            </w:r>
          </w:p>
        </w:tc>
        <w:tc>
          <w:tcPr>
            <w:tcW w:w="1127" w:type="dxa"/>
            <w:tcBorders>
              <w:left w:val="nil"/>
            </w:tcBorders>
            <w:vAlign w:val="top"/>
          </w:tcPr>
          <w:p>
            <w:pPr>
              <w:pStyle w:val="62"/>
            </w:pPr>
          </w:p>
        </w:tc>
        <w:tc>
          <w:tcPr>
            <w:tcW w:w="486" w:type="dxa"/>
            <w:vAlign w:val="top"/>
          </w:tcPr>
          <w:p>
            <w:pPr>
              <w:pStyle w:val="62"/>
            </w:pPr>
          </w:p>
        </w:tc>
        <w:tc>
          <w:tcPr>
            <w:tcW w:w="476" w:type="dxa"/>
            <w:vAlign w:val="top"/>
          </w:tcPr>
          <w:p>
            <w:pPr>
              <w:pStyle w:val="62"/>
            </w:pPr>
          </w:p>
        </w:tc>
        <w:tc>
          <w:tcPr>
            <w:tcW w:w="476" w:type="dxa"/>
            <w:vAlign w:val="top"/>
          </w:tcPr>
          <w:p>
            <w:pPr>
              <w:pStyle w:val="62"/>
            </w:pPr>
          </w:p>
        </w:tc>
        <w:tc>
          <w:tcPr>
            <w:tcW w:w="1587" w:type="dxa"/>
            <w:vAlign w:val="top"/>
          </w:tcPr>
          <w:p>
            <w:pPr>
              <w:pStyle w:val="62"/>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94"/>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hAnsi="Arial" w:eastAsia="Times New Roman"/>
          <w:b/>
          <w:color w:val="4F81BD"/>
          <w:sz w:val="18"/>
          <w:szCs w:val="20"/>
          <w:lang w:val="en-GB"/>
        </w:rPr>
        <w:t>Feature</w:t>
      </w:r>
      <w:r>
        <w:rPr>
          <w:i/>
          <w:color w:val="1F497D"/>
          <w:sz w:val="22"/>
        </w:rPr>
        <w:t xml:space="preserve"> / </w:t>
      </w:r>
      <w:r>
        <w:rPr>
          <w:rFonts w:ascii="Arial" w:hAnsi="Arial" w:eastAsia="Times New Roman"/>
          <w:b/>
          <w:sz w:val="16"/>
          <w:szCs w:val="20"/>
          <w:lang w:val="en-GB"/>
        </w:rPr>
        <w:t>Building Block</w:t>
      </w:r>
      <w:r>
        <w:rPr>
          <w:i/>
          <w:color w:val="1F497D"/>
          <w:sz w:val="22"/>
        </w:rPr>
        <w:t xml:space="preserve"> / </w:t>
      </w:r>
      <w:r>
        <w:rPr>
          <w:rFonts w:ascii="Arial" w:hAnsi="Arial" w:eastAsia="Times New Roman"/>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r>
        <w:fldChar w:fldCharType="begin"/>
      </w:r>
      <w:r>
        <w:instrText xml:space="preserve"> HYPERLINK "ftp://ftp.3gpp.org/Information/WORK_PLAN" </w:instrText>
      </w:r>
      <w:r>
        <w:fldChar w:fldCharType="separate"/>
      </w:r>
      <w:r>
        <w:rPr>
          <w:rStyle w:val="53"/>
          <w:i/>
          <w:sz w:val="20"/>
        </w:rPr>
        <w:t>ftp://ftp.3gpp.org/Information/WORK_PLAN</w:t>
      </w:r>
      <w:r>
        <w:rPr>
          <w:i/>
          <w:sz w:val="20"/>
        </w:rPr>
        <w:fldChar w:fldCharType="end"/>
      </w:r>
      <w:r>
        <w:rPr>
          <w:i/>
          <w:color w:val="1F497D"/>
        </w:rPr>
        <w:t xml:space="preserve"> </w:t>
      </w:r>
      <w:r>
        <w:rPr>
          <w:i/>
        </w:rPr>
        <w:t>}</w:t>
      </w:r>
      <w:r>
        <w:t xml:space="preserve"> </w:t>
      </w:r>
    </w:p>
    <w:tbl>
      <w:tblPr>
        <w:tblStyle w:val="47"/>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pPr>
          </w:p>
        </w:tc>
        <w:tc>
          <w:tcPr>
            <w:tcW w:w="2694" w:type="dxa"/>
            <w:shd w:val="clear" w:color="auto" w:fill="E0E0E0"/>
            <w:vAlign w:val="top"/>
          </w:tcPr>
          <w:p>
            <w:pPr>
              <w:pStyle w:val="6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rPr>
                <w:lang w:eastAsia="ja-JP"/>
              </w:rPr>
            </w:pPr>
            <w:r>
              <w:rPr>
                <w:rFonts w:hint="eastAsia"/>
                <w:lang w:eastAsia="ja-JP"/>
              </w:rPr>
              <w:t>X</w:t>
            </w:r>
          </w:p>
        </w:tc>
        <w:tc>
          <w:tcPr>
            <w:tcW w:w="2694" w:type="dxa"/>
            <w:shd w:val="clear" w:color="auto" w:fill="E0E0E0"/>
            <w:tcMar>
              <w:left w:w="227" w:type="dxa"/>
            </w:tcMar>
            <w:vAlign w:val="top"/>
          </w:tcPr>
          <w:p>
            <w:pPr>
              <w:pStyle w:val="6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pPr>
          </w:p>
        </w:tc>
        <w:tc>
          <w:tcPr>
            <w:tcW w:w="2694" w:type="dxa"/>
            <w:shd w:val="clear" w:color="auto" w:fill="E0E0E0"/>
            <w:tcMar>
              <w:left w:w="397" w:type="dxa"/>
            </w:tcMar>
            <w:vAlign w:val="top"/>
          </w:tcPr>
          <w:p>
            <w:pPr>
              <w:pStyle w:val="6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pPr>
          </w:p>
        </w:tc>
        <w:tc>
          <w:tcPr>
            <w:tcW w:w="2694" w:type="dxa"/>
            <w:shd w:val="clear" w:color="auto" w:fill="E0E0E0"/>
            <w:vAlign w:val="top"/>
          </w:tcPr>
          <w:p>
            <w:pPr>
              <w:pStyle w:val="61"/>
              <w:ind w:right="-99"/>
              <w:jc w:val="left"/>
            </w:pPr>
            <w:r>
              <w:rPr>
                <w:color w:val="4F81BD"/>
                <w:sz w:val="20"/>
              </w:rPr>
              <w:t>Study Item</w:t>
            </w:r>
          </w:p>
        </w:tc>
      </w:tr>
    </w:tbl>
    <w:p>
      <w:pPr>
        <w:pStyle w:val="58"/>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pPr>
      <w:r>
        <w:t>2.2</w:t>
      </w:r>
      <w:r>
        <w:tab/>
      </w:r>
      <w:r>
        <w:t xml:space="preserve">Parent and child Work Items </w:t>
      </w:r>
    </w:p>
    <w:tbl>
      <w:tblPr>
        <w:tblStyle w:val="47"/>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6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61"/>
              <w:ind w:right="-99"/>
              <w:jc w:val="left"/>
            </w:pPr>
            <w:r>
              <w:t>Acronym</w:t>
            </w:r>
          </w:p>
        </w:tc>
        <w:tc>
          <w:tcPr>
            <w:tcW w:w="1101" w:type="dxa"/>
            <w:shd w:val="clear" w:color="auto" w:fill="E0E0E0"/>
            <w:vAlign w:val="top"/>
          </w:tcPr>
          <w:p>
            <w:pPr>
              <w:pStyle w:val="61"/>
              <w:ind w:right="-99"/>
              <w:jc w:val="left"/>
            </w:pPr>
            <w:r>
              <w:t>Working Group</w:t>
            </w:r>
          </w:p>
        </w:tc>
        <w:tc>
          <w:tcPr>
            <w:tcW w:w="1101" w:type="dxa"/>
            <w:shd w:val="clear" w:color="auto" w:fill="E0E0E0"/>
            <w:vAlign w:val="top"/>
          </w:tcPr>
          <w:p>
            <w:pPr>
              <w:pStyle w:val="61"/>
              <w:ind w:right="-99"/>
              <w:jc w:val="left"/>
            </w:pPr>
            <w:r>
              <w:t>Unique ID</w:t>
            </w:r>
          </w:p>
        </w:tc>
        <w:tc>
          <w:tcPr>
            <w:tcW w:w="7011" w:type="dxa"/>
            <w:shd w:val="clear" w:color="auto" w:fill="E0E0E0"/>
            <w:vAlign w:val="top"/>
          </w:tcPr>
          <w:p>
            <w:pPr>
              <w:pStyle w:val="6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63"/>
            </w:pPr>
            <w:bookmarkStart w:id="10" w:name="OLE_LINK2"/>
            <w:r>
              <w:rPr>
                <w:rFonts w:hint="eastAsia"/>
                <w:lang w:val="en-US" w:eastAsia="zh-CN"/>
              </w:rPr>
              <w:t>NR_CADC_R17_3BDL_2BUL</w:t>
            </w:r>
            <w:bookmarkEnd w:id="10"/>
          </w:p>
        </w:tc>
        <w:tc>
          <w:tcPr>
            <w:tcW w:w="1101" w:type="dxa"/>
            <w:vAlign w:val="top"/>
          </w:tcPr>
          <w:p>
            <w:pPr>
              <w:pStyle w:val="63"/>
            </w:pPr>
            <w:r>
              <w:t>RAN4</w:t>
            </w:r>
          </w:p>
        </w:tc>
        <w:tc>
          <w:tcPr>
            <w:tcW w:w="1101" w:type="dxa"/>
            <w:vAlign w:val="top"/>
          </w:tcPr>
          <w:p>
            <w:pPr>
              <w:pStyle w:val="63"/>
              <w:rPr>
                <w:rFonts w:hint="default" w:ascii="Arial" w:hAnsi="Arial" w:eastAsia="宋体"/>
                <w:lang w:val="en-US" w:eastAsia="zh-CN"/>
              </w:rPr>
            </w:pPr>
            <w:r>
              <w:rPr>
                <w:rFonts w:hint="eastAsia" w:ascii="Arial" w:hAnsi="Arial"/>
                <w:lang w:val="en-US" w:eastAsia="zh-CN"/>
              </w:rPr>
              <w:t>881008</w:t>
            </w:r>
          </w:p>
        </w:tc>
        <w:tc>
          <w:tcPr>
            <w:tcW w:w="7011" w:type="dxa"/>
            <w:vAlign w:val="top"/>
          </w:tcPr>
          <w:p>
            <w:pPr>
              <w:pStyle w:val="63"/>
              <w:rPr>
                <w:rFonts w:hint="eastAsia" w:ascii="Arial" w:hAnsi="Arial"/>
                <w:sz w:val="18"/>
                <w:szCs w:val="22"/>
                <w:lang w:val="en-US" w:eastAsia="zh-CN" w:bidi="ar-SA"/>
              </w:rPr>
            </w:pPr>
            <w:r>
              <w:rPr>
                <w:rFonts w:hint="eastAsia" w:ascii="Arial" w:hAnsi="Arial"/>
                <w:sz w:val="18"/>
                <w:szCs w:val="22"/>
                <w:lang w:val="en-US" w:eastAsia="zh-CN" w:bidi="ar-SA"/>
              </w:rPr>
              <w:t xml:space="preserve">Rel-17 NR Inter-band Carrier Aggregation/Dual Connectivity for 3 bands DL with 2 bands UL </w:t>
            </w:r>
          </w:p>
          <w:p>
            <w:pPr>
              <w:pStyle w:val="63"/>
              <w:rPr>
                <w:rFonts w:ascii="Arial" w:hAnsi="Arial"/>
                <w:lang w:eastAsia="zh-CN"/>
              </w:rPr>
            </w:pPr>
          </w:p>
        </w:tc>
      </w:tr>
    </w:tbl>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7"/>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6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61"/>
              <w:ind w:right="-99"/>
              <w:jc w:val="left"/>
            </w:pPr>
            <w:r>
              <w:t>Unique ID</w:t>
            </w:r>
          </w:p>
        </w:tc>
        <w:tc>
          <w:tcPr>
            <w:tcW w:w="3969" w:type="dxa"/>
            <w:shd w:val="clear" w:color="auto" w:fill="E0E0E0"/>
            <w:vAlign w:val="top"/>
          </w:tcPr>
          <w:p>
            <w:pPr>
              <w:pStyle w:val="61"/>
              <w:ind w:right="-99"/>
              <w:jc w:val="left"/>
            </w:pPr>
            <w:r>
              <w:t>Title</w:t>
            </w:r>
          </w:p>
        </w:tc>
        <w:tc>
          <w:tcPr>
            <w:tcW w:w="4536" w:type="dxa"/>
            <w:shd w:val="clear" w:color="auto" w:fill="E0E0E0"/>
            <w:vAlign w:val="top"/>
          </w:tcPr>
          <w:p>
            <w:pPr>
              <w:pStyle w:val="6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89" w:hRule="atLeast"/>
        </w:trPr>
        <w:tc>
          <w:tcPr>
            <w:tcW w:w="1101" w:type="dxa"/>
            <w:vAlign w:val="top"/>
          </w:tcPr>
          <w:p>
            <w:pPr>
              <w:pStyle w:val="63"/>
              <w:rPr>
                <w:rFonts w:hint="default"/>
                <w:lang w:val="en-US" w:eastAsia="zh-CN"/>
              </w:rPr>
            </w:pPr>
            <w:r>
              <w:rPr>
                <w:rFonts w:hint="eastAsia"/>
                <w:lang w:val="en-US" w:eastAsia="zh-CN"/>
              </w:rPr>
              <w:t>881108</w:t>
            </w:r>
          </w:p>
        </w:tc>
        <w:tc>
          <w:tcPr>
            <w:tcW w:w="3969" w:type="dxa"/>
            <w:vAlign w:val="top"/>
          </w:tcPr>
          <w:p>
            <w:pPr>
              <w:pStyle w:val="94"/>
              <w:rPr>
                <w:rFonts w:hint="default" w:ascii="Arial" w:hAnsi="Arial" w:cs="Arial"/>
                <w:sz w:val="18"/>
                <w:szCs w:val="18"/>
                <w:lang w:eastAsia="zh-CN"/>
              </w:rPr>
            </w:pPr>
            <w:r>
              <w:rPr>
                <w:rFonts w:hint="default" w:ascii="Arial" w:hAnsi="Arial" w:cs="Arial"/>
                <w:sz w:val="18"/>
                <w:szCs w:val="18"/>
              </w:rPr>
              <w:t xml:space="preserve">Core part: </w:t>
            </w:r>
            <w:r>
              <w:rPr>
                <w:rFonts w:hint="eastAsia" w:ascii="Arial" w:hAnsi="Arial" w:eastAsia="宋体" w:cs="Arial"/>
                <w:sz w:val="18"/>
                <w:szCs w:val="18"/>
                <w:lang w:val="en-US" w:eastAsia="zh-CN"/>
              </w:rPr>
              <w:t xml:space="preserve">Rel-17 </w:t>
            </w:r>
            <w:r>
              <w:rPr>
                <w:rFonts w:hint="default" w:ascii="Arial" w:hAnsi="Arial" w:cs="Arial"/>
                <w:sz w:val="18"/>
                <w:szCs w:val="18"/>
              </w:rPr>
              <w:t xml:space="preserve">NR Inter-band Carrier Aggregation/Dual Connectivity for </w:t>
            </w:r>
            <w:r>
              <w:rPr>
                <w:rFonts w:hint="default" w:ascii="Arial" w:hAnsi="Arial" w:cs="Arial"/>
                <w:sz w:val="18"/>
                <w:szCs w:val="18"/>
                <w:lang w:eastAsia="zh-CN"/>
              </w:rPr>
              <w:t>3</w:t>
            </w:r>
            <w:r>
              <w:rPr>
                <w:rFonts w:hint="default" w:ascii="Arial" w:hAnsi="Arial" w:cs="Arial"/>
                <w:sz w:val="18"/>
                <w:szCs w:val="18"/>
              </w:rPr>
              <w:t xml:space="preserve"> bands DL with </w:t>
            </w:r>
            <w:r>
              <w:rPr>
                <w:rFonts w:hint="default" w:ascii="Arial" w:hAnsi="Arial" w:cs="Arial"/>
                <w:sz w:val="18"/>
                <w:szCs w:val="18"/>
                <w:lang w:eastAsia="zh-CN"/>
              </w:rPr>
              <w:t>2</w:t>
            </w:r>
            <w:r>
              <w:rPr>
                <w:rFonts w:hint="default" w:ascii="Arial" w:hAnsi="Arial" w:cs="Arial"/>
                <w:sz w:val="18"/>
                <w:szCs w:val="18"/>
              </w:rPr>
              <w:t xml:space="preserve"> bands UL</w:t>
            </w:r>
          </w:p>
        </w:tc>
        <w:tc>
          <w:tcPr>
            <w:tcW w:w="4536" w:type="dxa"/>
            <w:vAlign w:val="top"/>
          </w:tcPr>
          <w:p>
            <w:pPr>
              <w:pStyle w:val="94"/>
              <w:rPr>
                <w:rFonts w:hint="default" w:ascii="Arial" w:hAnsi="Arial" w:cs="Arial"/>
                <w:sz w:val="18"/>
                <w:szCs w:val="18"/>
                <w:lang w:eastAsia="zh-CN"/>
              </w:rPr>
            </w:pPr>
            <w:r>
              <w:rPr>
                <w:rFonts w:hint="default"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63"/>
              <w:rPr>
                <w:strike/>
                <w:lang w:val="en-US" w:eastAsia="zh-CN"/>
              </w:rPr>
            </w:pPr>
            <w:r>
              <w:rPr>
                <w:rFonts w:hint="eastAsia"/>
                <w:lang w:val="en-US" w:eastAsia="zh-CN"/>
              </w:rPr>
              <w:t>881208</w:t>
            </w:r>
          </w:p>
        </w:tc>
        <w:tc>
          <w:tcPr>
            <w:tcW w:w="3969" w:type="dxa"/>
            <w:vAlign w:val="top"/>
          </w:tcPr>
          <w:p>
            <w:pPr>
              <w:pStyle w:val="94"/>
              <w:rPr>
                <w:rFonts w:hint="default" w:ascii="Arial" w:hAnsi="Arial" w:cs="Arial"/>
                <w:sz w:val="18"/>
                <w:szCs w:val="18"/>
              </w:rPr>
            </w:pPr>
            <w:r>
              <w:rPr>
                <w:rFonts w:hint="default" w:ascii="Arial" w:hAnsi="Arial" w:cs="Arial"/>
                <w:sz w:val="18"/>
                <w:szCs w:val="18"/>
              </w:rPr>
              <w:t xml:space="preserve">Perf. part: </w:t>
            </w:r>
            <w:r>
              <w:rPr>
                <w:rFonts w:hint="eastAsia" w:ascii="Arial" w:hAnsi="Arial" w:eastAsia="宋体" w:cs="Arial"/>
                <w:sz w:val="18"/>
                <w:szCs w:val="18"/>
                <w:lang w:val="en-US" w:eastAsia="zh-CN"/>
              </w:rPr>
              <w:t xml:space="preserve">Rel-17 </w:t>
            </w:r>
            <w:r>
              <w:rPr>
                <w:rFonts w:hint="default" w:ascii="Arial" w:hAnsi="Arial" w:cs="Arial"/>
                <w:sz w:val="18"/>
                <w:szCs w:val="18"/>
              </w:rPr>
              <w:t xml:space="preserve">NR Inter-band Carrier Aggregation/Dual Connectivity for </w:t>
            </w:r>
            <w:r>
              <w:rPr>
                <w:rFonts w:hint="default" w:ascii="Arial" w:hAnsi="Arial" w:cs="Arial"/>
                <w:sz w:val="18"/>
                <w:szCs w:val="18"/>
                <w:lang w:eastAsia="zh-CN"/>
              </w:rPr>
              <w:t>3</w:t>
            </w:r>
            <w:r>
              <w:rPr>
                <w:rFonts w:hint="default" w:ascii="Arial" w:hAnsi="Arial" w:cs="Arial"/>
                <w:sz w:val="18"/>
                <w:szCs w:val="18"/>
              </w:rPr>
              <w:t xml:space="preserve"> bands DL with </w:t>
            </w:r>
            <w:r>
              <w:rPr>
                <w:rFonts w:hint="default" w:ascii="Arial" w:hAnsi="Arial" w:cs="Arial"/>
                <w:sz w:val="18"/>
                <w:szCs w:val="18"/>
                <w:lang w:eastAsia="zh-CN"/>
              </w:rPr>
              <w:t>2</w:t>
            </w:r>
            <w:r>
              <w:rPr>
                <w:rFonts w:hint="default" w:ascii="Arial" w:hAnsi="Arial" w:cs="Arial"/>
                <w:sz w:val="18"/>
                <w:szCs w:val="18"/>
              </w:rPr>
              <w:t xml:space="preserve"> bands UL</w:t>
            </w:r>
          </w:p>
        </w:tc>
        <w:tc>
          <w:tcPr>
            <w:tcW w:w="4536" w:type="dxa"/>
            <w:vAlign w:val="top"/>
          </w:tcPr>
          <w:p>
            <w:pPr>
              <w:pStyle w:val="94"/>
              <w:rPr>
                <w:rFonts w:hint="default" w:ascii="Arial" w:hAnsi="Arial" w:cs="Arial"/>
                <w:sz w:val="18"/>
                <w:szCs w:val="18"/>
              </w:rPr>
            </w:pPr>
            <w:r>
              <w:rPr>
                <w:rFonts w:hint="default" w:ascii="Arial" w:hAnsi="Arial" w:cs="Arial"/>
                <w:sz w:val="18"/>
                <w:szCs w:val="18"/>
              </w:rPr>
              <w:t>Child WID</w:t>
            </w:r>
          </w:p>
        </w:tc>
      </w:tr>
    </w:tbl>
    <w:p>
      <w:pPr>
        <w:pStyle w:val="58"/>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pPr>
      <w:r>
        <w:t>3</w:t>
      </w:r>
      <w:r>
        <w:tab/>
      </w:r>
      <w:r>
        <w:t>Justification</w:t>
      </w:r>
    </w:p>
    <w:p>
      <w:r>
        <w:rPr>
          <w:rFonts w:hint="eastAsia"/>
          <w:lang w:eastAsia="ja-JP"/>
        </w:rPr>
        <w:t>F</w:t>
      </w:r>
      <w:r>
        <w:rPr>
          <w:lang w:eastAsia="ja-JP"/>
        </w:rPr>
        <w:t>o</w:t>
      </w:r>
      <w:r>
        <w:rPr>
          <w:rFonts w:hint="eastAsia"/>
          <w:lang w:eastAsia="ja-JP"/>
        </w:rPr>
        <w:t>r NR CA, a</w:t>
      </w:r>
      <w:r>
        <w:t xml:space="preserve">ll new </w:t>
      </w:r>
      <w:r>
        <w:rPr>
          <w:rFonts w:hint="eastAsia"/>
          <w:lang w:eastAsia="ja-JP"/>
        </w:rPr>
        <w:t xml:space="preserve">NR CA </w:t>
      </w:r>
      <w:r>
        <w:t>configurations</w:t>
      </w:r>
      <w:r>
        <w:rPr>
          <w:rFonts w:hint="eastAsia" w:eastAsia="宋体"/>
          <w:lang w:eastAsia="zh-CN"/>
        </w:rPr>
        <w:t xml:space="preserve"> including 3</w:t>
      </w:r>
      <w:r>
        <w:rPr>
          <w:rFonts w:hint="eastAsia"/>
          <w:lang w:eastAsia="ja-JP"/>
        </w:rPr>
        <w:t xml:space="preserve"> </w:t>
      </w:r>
      <w:r>
        <w:rPr>
          <w:lang w:eastAsia="ja-JP"/>
        </w:rPr>
        <w:t>different</w:t>
      </w:r>
      <w:r>
        <w:rPr>
          <w:rFonts w:hint="eastAsia"/>
          <w:lang w:eastAsia="ja-JP"/>
        </w:rPr>
        <w:t xml:space="preserve"> bands DL with </w:t>
      </w:r>
      <w:r>
        <w:rPr>
          <w:rFonts w:eastAsia="宋体"/>
          <w:lang w:eastAsia="zh-CN"/>
        </w:rPr>
        <w:t>2</w:t>
      </w:r>
      <w:r>
        <w:rPr>
          <w:rFonts w:hint="eastAsia"/>
          <w:lang w:eastAsia="ja-JP"/>
        </w:rPr>
        <w:t xml:space="preserve"> different bands UL </w:t>
      </w:r>
      <w:r>
        <w:t xml:space="preserve">will be defined under this WI. </w:t>
      </w:r>
    </w:p>
    <w:p>
      <w:pPr>
        <w:rPr>
          <w:lang w:eastAsia="ja-JP"/>
        </w:rPr>
      </w:pPr>
      <w:r>
        <w:rPr>
          <w:rFonts w:hint="eastAsia"/>
          <w:lang w:eastAsia="ja-JP"/>
        </w:rPr>
        <w:t xml:space="preserve">The NR CA </w:t>
      </w:r>
      <w:r>
        <w:t xml:space="preserve">configurations will be introduced </w:t>
      </w:r>
      <w:r>
        <w:rPr>
          <w:rFonts w:hint="eastAsia"/>
          <w:lang w:eastAsia="ja-JP"/>
        </w:rPr>
        <w:t xml:space="preserve">in a </w:t>
      </w:r>
      <w:r>
        <w:t xml:space="preserve">release independent </w:t>
      </w:r>
      <w:r>
        <w:rPr>
          <w:rFonts w:hint="eastAsia"/>
          <w:lang w:eastAsia="ja-JP"/>
        </w:rPr>
        <w:t>manner based on TS38.307, which will be updated depending on newly introduced NR CA configurations.</w:t>
      </w:r>
    </w:p>
    <w:p>
      <w:pPr>
        <w:rPr>
          <w:lang w:eastAsia="ja-JP"/>
        </w:rPr>
      </w:pPr>
      <w:r>
        <w:rPr>
          <w:rFonts w:hint="eastAsia"/>
          <w:lang w:eastAsia="ja-JP"/>
        </w:rPr>
        <w:t xml:space="preserve">The preconditions to </w:t>
      </w:r>
      <w:r>
        <w:rPr>
          <w:rFonts w:eastAsia="Malgun Gothic"/>
          <w:lang w:eastAsia="ko-KR"/>
        </w:rPr>
        <w:t xml:space="preserve">propose </w:t>
      </w:r>
      <w:r>
        <w:rPr>
          <w:rFonts w:hint="eastAsia"/>
          <w:lang w:eastAsia="ja-JP"/>
        </w:rPr>
        <w:t xml:space="preserve">NR CA </w:t>
      </w:r>
      <w:r>
        <w:t xml:space="preserve">configurations </w:t>
      </w:r>
      <w:r>
        <w:rPr>
          <w:rFonts w:hint="eastAsia"/>
          <w:lang w:eastAsia="ja-JP"/>
        </w:rPr>
        <w:t xml:space="preserve">including Intra band CA for </w:t>
      </w:r>
      <w:r>
        <w:rPr>
          <w:rFonts w:hint="eastAsia" w:eastAsia="宋体"/>
          <w:lang w:eastAsia="zh-CN"/>
        </w:rPr>
        <w:t>3</w:t>
      </w:r>
      <w:r>
        <w:rPr>
          <w:rFonts w:hint="eastAsia"/>
          <w:lang w:eastAsia="ja-JP"/>
        </w:rPr>
        <w:t xml:space="preserve"> </w:t>
      </w:r>
      <w:r>
        <w:rPr>
          <w:lang w:eastAsia="ja-JP"/>
        </w:rPr>
        <w:t>different</w:t>
      </w:r>
      <w:r>
        <w:rPr>
          <w:rFonts w:hint="eastAsia"/>
          <w:lang w:eastAsia="ja-JP"/>
        </w:rPr>
        <w:t xml:space="preserve"> bands DL </w:t>
      </w:r>
      <w:r>
        <w:rPr>
          <w:lang w:eastAsia="ja-JP"/>
        </w:rPr>
        <w:t>2</w:t>
      </w:r>
      <w:r>
        <w:rPr>
          <w:rFonts w:hint="eastAsia"/>
          <w:lang w:eastAsia="ja-JP"/>
        </w:rPr>
        <w:t xml:space="preserve"> different bands UL</w:t>
      </w:r>
      <w:r>
        <w:rPr>
          <w:rFonts w:eastAsia="Malgun Gothic"/>
          <w:lang w:eastAsia="ko-KR"/>
        </w:rPr>
        <w:t xml:space="preserve"> in </w:t>
      </w:r>
      <w:r>
        <w:rPr>
          <w:rFonts w:hint="eastAsia" w:eastAsia="宋体"/>
          <w:lang w:val="en-US" w:eastAsia="zh-CN"/>
        </w:rPr>
        <w:t>R</w:t>
      </w:r>
      <w:r>
        <w:rPr>
          <w:rFonts w:eastAsia="Malgun Gothic"/>
          <w:lang w:eastAsia="ko-KR"/>
        </w:rPr>
        <w:t>el-1</w:t>
      </w:r>
      <w:r>
        <w:rPr>
          <w:rFonts w:hint="eastAsia" w:eastAsia="宋体"/>
          <w:lang w:val="en-US" w:eastAsia="zh-CN"/>
        </w:rPr>
        <w:t>7</w:t>
      </w:r>
      <w:r>
        <w:rPr>
          <w:rFonts w:eastAsia="Malgun Gothic"/>
          <w:lang w:eastAsia="ko-KR"/>
        </w:rPr>
        <w:t xml:space="preserve"> </w:t>
      </w:r>
      <w:r>
        <w:rPr>
          <w:rFonts w:hint="eastAsia"/>
          <w:lang w:eastAsia="ja-JP"/>
        </w:rPr>
        <w:t>are as follows.</w:t>
      </w:r>
    </w:p>
    <w:p>
      <w:pPr>
        <w:numPr>
          <w:ilvl w:val="0"/>
          <w:numId w:val="3"/>
        </w:numPr>
        <w:spacing w:before="120" w:beforeLines="50"/>
        <w:rPr>
          <w:ins w:id="0" w:author="ZTE" w:date="2020-11-17T10:03:53Z"/>
          <w:rFonts w:hint="eastAsia"/>
          <w:lang w:eastAsia="ko-KR"/>
        </w:rPr>
      </w:pPr>
      <w:r>
        <w:rPr>
          <w:rFonts w:hint="eastAsia"/>
          <w:lang w:eastAsia="zh-CN"/>
        </w:rPr>
        <w:t>R</w:t>
      </w:r>
      <w:r>
        <w:rPr>
          <w:rFonts w:hint="eastAsia"/>
          <w:lang w:eastAsia="ja-JP"/>
        </w:rPr>
        <w:t xml:space="preserve">equirements </w:t>
      </w:r>
      <w:r>
        <w:rPr>
          <w:rFonts w:hint="eastAsia"/>
          <w:lang w:eastAsia="zh-CN"/>
        </w:rPr>
        <w:t xml:space="preserve">for all concerning bands </w:t>
      </w:r>
      <w:r>
        <w:rPr>
          <w:rFonts w:hint="eastAsia"/>
          <w:lang w:eastAsia="ja-JP"/>
        </w:rPr>
        <w:t>shall be completed and specified in advanced.</w:t>
      </w:r>
    </w:p>
    <w:p>
      <w:pPr>
        <w:numPr>
          <w:ilvl w:val="0"/>
          <w:numId w:val="3"/>
        </w:numPr>
        <w:spacing w:before="120" w:beforeLines="50"/>
        <w:rPr>
          <w:rFonts w:hint="eastAsia"/>
          <w:lang w:eastAsia="ko-KR"/>
        </w:rPr>
        <w:pPrChange w:id="1" w:author="ZTE" w:date="2020-11-17T10:03:58Z">
          <w:pPr>
            <w:numPr>
              <w:ilvl w:val="0"/>
              <w:numId w:val="3"/>
            </w:numPr>
            <w:spacing w:before="120" w:beforeLines="50"/>
          </w:pPr>
        </w:pPrChange>
      </w:pPr>
      <w:ins w:id="2" w:author="ZTE" w:date="2020-11-17T10:04:42Z">
        <w:r>
          <w:rPr>
            <w:rFonts w:hint="eastAsia" w:eastAsia="宋体"/>
            <w:lang w:val="en-US" w:eastAsia="zh-CN"/>
          </w:rPr>
          <w:t>Fall</w:t>
        </w:r>
      </w:ins>
      <w:ins w:id="3" w:author="ZTE" w:date="2020-11-17T10:04:43Z">
        <w:r>
          <w:rPr>
            <w:rFonts w:hint="eastAsia" w:eastAsia="宋体"/>
            <w:lang w:val="en-US" w:eastAsia="zh-CN"/>
          </w:rPr>
          <w:t>bac</w:t>
        </w:r>
      </w:ins>
      <w:ins w:id="4" w:author="ZTE" w:date="2020-11-17T10:04:44Z">
        <w:r>
          <w:rPr>
            <w:rFonts w:hint="eastAsia" w:eastAsia="宋体"/>
            <w:lang w:val="en-US" w:eastAsia="zh-CN"/>
          </w:rPr>
          <w:t>k</w:t>
        </w:r>
      </w:ins>
      <w:ins w:id="5" w:author="ZTE" w:date="2020-11-17T10:04:45Z">
        <w:r>
          <w:rPr>
            <w:rFonts w:hint="eastAsia" w:eastAsia="宋体"/>
            <w:lang w:val="en-US" w:eastAsia="zh-CN"/>
          </w:rPr>
          <w:t xml:space="preserve"> modes</w:t>
        </w:r>
      </w:ins>
      <w:ins w:id="6" w:author="ZTE" w:date="2020-11-17T10:04:47Z">
        <w:r>
          <w:rPr>
            <w:rFonts w:hint="eastAsia" w:eastAsia="宋体"/>
            <w:lang w:val="en-US" w:eastAsia="zh-CN"/>
          </w:rPr>
          <w:t xml:space="preserve"> such a</w:t>
        </w:r>
      </w:ins>
      <w:ins w:id="7" w:author="ZTE" w:date="2020-11-17T10:04:48Z">
        <w:r>
          <w:rPr>
            <w:rFonts w:hint="eastAsia" w:eastAsia="宋体"/>
            <w:lang w:val="en-US" w:eastAsia="zh-CN"/>
          </w:rPr>
          <w:t xml:space="preserve">s </w:t>
        </w:r>
      </w:ins>
      <w:ins w:id="8" w:author="ZTE" w:date="2020-11-17T10:04:51Z">
        <w:r>
          <w:rPr>
            <w:rFonts w:hint="eastAsia" w:eastAsia="宋体"/>
            <w:lang w:val="en-US" w:eastAsia="zh-CN"/>
          </w:rPr>
          <w:t>2</w:t>
        </w:r>
      </w:ins>
      <w:ins w:id="9" w:author="ZTE" w:date="2020-11-17T10:04:54Z">
        <w:r>
          <w:rPr>
            <w:rFonts w:hint="eastAsia" w:eastAsia="宋体"/>
            <w:lang w:val="en-US" w:eastAsia="zh-CN"/>
          </w:rPr>
          <w:t>UL/</w:t>
        </w:r>
      </w:ins>
      <w:ins w:id="10" w:author="ZTE" w:date="2020-11-17T10:04:55Z">
        <w:r>
          <w:rPr>
            <w:rFonts w:hint="eastAsia" w:eastAsia="宋体"/>
            <w:lang w:val="en-US" w:eastAsia="zh-CN"/>
          </w:rPr>
          <w:t>2DL</w:t>
        </w:r>
      </w:ins>
      <w:ins w:id="11" w:author="ZTE" w:date="2020-11-17T10:04:57Z">
        <w:r>
          <w:rPr>
            <w:rFonts w:hint="eastAsia" w:eastAsia="宋体"/>
            <w:lang w:val="en-US" w:eastAsia="zh-CN"/>
          </w:rPr>
          <w:t xml:space="preserve"> </w:t>
        </w:r>
      </w:ins>
      <w:ins w:id="12" w:author="ZTE" w:date="2020-11-17T10:04:58Z">
        <w:r>
          <w:rPr>
            <w:rFonts w:hint="eastAsia" w:eastAsia="宋体"/>
            <w:lang w:val="en-US" w:eastAsia="zh-CN"/>
          </w:rPr>
          <w:t>inter</w:t>
        </w:r>
      </w:ins>
      <w:ins w:id="13" w:author="ZTE" w:date="2020-11-17T10:05:00Z">
        <w:r>
          <w:rPr>
            <w:rFonts w:hint="eastAsia" w:eastAsia="宋体"/>
            <w:lang w:val="en-US" w:eastAsia="zh-CN"/>
          </w:rPr>
          <w:t>-b</w:t>
        </w:r>
      </w:ins>
      <w:ins w:id="14" w:author="ZTE" w:date="2020-11-17T10:05:01Z">
        <w:r>
          <w:rPr>
            <w:rFonts w:hint="eastAsia" w:eastAsia="宋体"/>
            <w:lang w:val="en-US" w:eastAsia="zh-CN"/>
          </w:rPr>
          <w:t xml:space="preserve">and </w:t>
        </w:r>
      </w:ins>
      <w:ins w:id="15" w:author="ZTE" w:date="2020-11-17T10:06:06Z">
        <w:r>
          <w:rPr>
            <w:rFonts w:hint="eastAsia" w:eastAsia="宋体"/>
            <w:lang w:val="en-US" w:eastAsia="zh-CN"/>
          </w:rPr>
          <w:t xml:space="preserve">NR </w:t>
        </w:r>
      </w:ins>
      <w:ins w:id="16" w:author="ZTE" w:date="2020-11-17T10:05:02Z">
        <w:r>
          <w:rPr>
            <w:rFonts w:hint="eastAsia" w:eastAsia="宋体"/>
            <w:lang w:val="en-US" w:eastAsia="zh-CN"/>
          </w:rPr>
          <w:t>CA</w:t>
        </w:r>
      </w:ins>
      <w:ins w:id="17" w:author="ZTE" w:date="2020-11-17T10:05:56Z">
        <w:r>
          <w:rPr>
            <w:rFonts w:hint="eastAsia" w:eastAsia="宋体"/>
            <w:lang w:val="en-US" w:eastAsia="zh-CN"/>
          </w:rPr>
          <w:t>/DC</w:t>
        </w:r>
      </w:ins>
      <w:ins w:id="18" w:author="ZTE" w:date="2020-11-17T10:05:57Z">
        <w:r>
          <w:rPr>
            <w:rFonts w:hint="eastAsia" w:eastAsia="宋体"/>
            <w:lang w:val="en-US" w:eastAsia="zh-CN"/>
          </w:rPr>
          <w:t xml:space="preserve"> and</w:t>
        </w:r>
      </w:ins>
      <w:ins w:id="19" w:author="ZTE" w:date="2020-11-17T10:05:58Z">
        <w:r>
          <w:rPr>
            <w:rFonts w:hint="eastAsia" w:eastAsia="宋体"/>
            <w:lang w:val="en-US" w:eastAsia="zh-CN"/>
          </w:rPr>
          <w:t xml:space="preserve"> 1UL</w:t>
        </w:r>
      </w:ins>
      <w:ins w:id="20" w:author="ZTE" w:date="2020-11-17T10:05:59Z">
        <w:r>
          <w:rPr>
            <w:rFonts w:hint="eastAsia" w:eastAsia="宋体"/>
            <w:lang w:val="en-US" w:eastAsia="zh-CN"/>
          </w:rPr>
          <w:t>/</w:t>
        </w:r>
      </w:ins>
      <w:ins w:id="21" w:author="ZTE" w:date="2020-11-17T10:06:00Z">
        <w:r>
          <w:rPr>
            <w:rFonts w:hint="eastAsia" w:eastAsia="宋体"/>
            <w:lang w:val="en-US" w:eastAsia="zh-CN"/>
          </w:rPr>
          <w:t xml:space="preserve">3DL </w:t>
        </w:r>
      </w:ins>
      <w:ins w:id="22" w:author="ZTE" w:date="2020-11-17T10:06:12Z">
        <w:r>
          <w:rPr>
            <w:rFonts w:hint="eastAsia" w:eastAsia="宋体"/>
            <w:lang w:val="en-US" w:eastAsia="zh-CN"/>
          </w:rPr>
          <w:t xml:space="preserve"> inter-band NR CA</w:t>
        </w:r>
      </w:ins>
      <w:ins w:id="23" w:author="ZTE" w:date="2020-11-17T10:03:53Z">
        <w:bookmarkStart w:id="11" w:name="_GoBack"/>
        <w:bookmarkEnd w:id="11"/>
        <w:r>
          <w:rPr>
            <w:rFonts w:hint="eastAsia"/>
            <w:lang w:eastAsia="ja-JP"/>
          </w:rPr>
          <w:t xml:space="preserve"> shall be completed and specified in advance.</w:t>
        </w:r>
      </w:ins>
    </w:p>
    <w:p>
      <w:pPr>
        <w:rPr>
          <w:rFonts w:eastAsia="Malgun Gothic"/>
          <w:lang w:eastAsia="ko-KR"/>
        </w:rPr>
      </w:pPr>
      <w:r>
        <w:rPr>
          <w:rFonts w:eastAsia="宋体"/>
          <w:lang w:eastAsia="zh-CN"/>
        </w:rPr>
        <w:t>Constituent NR band and NR Intra band CA shall be completed and specified in advance.</w:t>
      </w:r>
      <w:r>
        <w:rPr>
          <w:rFonts w:hint="eastAsia" w:eastAsia="宋体"/>
          <w:lang w:eastAsia="zh-CN"/>
        </w:rPr>
        <w:t xml:space="preserve"> </w:t>
      </w: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ja-JP"/>
              </w:rPr>
              <w:t>CA</w:t>
            </w:r>
            <w:r>
              <w:rPr>
                <w:lang w:val="en-US" w:eastAsia="fi-FI"/>
              </w:rPr>
              <w:t xml:space="preserve"> configuration</w:t>
            </w:r>
          </w:p>
        </w:tc>
        <w:tc>
          <w:tcPr>
            <w:tcW w:w="5883" w:type="dxa"/>
            <w:vAlign w:val="center"/>
          </w:tcPr>
          <w:p>
            <w:pPr>
              <w:pStyle w:val="61"/>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3A_CA_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pPr>
        <w:spacing w:before="120" w:beforeLines="5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zh-CN"/>
              </w:rPr>
              <w:t xml:space="preserve">CA </w:t>
            </w:r>
            <w:r>
              <w:rPr>
                <w:lang w:val="en-US" w:eastAsia="fi-FI"/>
              </w:rPr>
              <w:t>configuration</w:t>
            </w:r>
          </w:p>
        </w:tc>
        <w:tc>
          <w:tcPr>
            <w:tcW w:w="5883" w:type="dxa"/>
            <w:vAlign w:val="center"/>
          </w:tcPr>
          <w:p>
            <w:pPr>
              <w:pStyle w:val="61"/>
              <w:rPr>
                <w:lang w:eastAsia="fi-FI"/>
              </w:rPr>
            </w:pPr>
            <w:r>
              <w:rPr>
                <w:lang w:val="en-US" w:eastAsia="fi-FI"/>
              </w:rPr>
              <w:t xml:space="preserve">Uplink </w:t>
            </w:r>
            <w:r>
              <w:rPr>
                <w:rFonts w:hint="eastAsia"/>
                <w:lang w:val="en-US" w:eastAsia="zh-CN"/>
              </w:rPr>
              <w:t>CA</w:t>
            </w:r>
            <w:r>
              <w:rPr>
                <w:rFonts w:hint="eastAsia"/>
                <w:lang w:val="en-US" w:eastAsia="ja-JP"/>
              </w:rPr>
              <w:t xml:space="preserve">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3A</w:t>
            </w:r>
            <w:r>
              <w:rPr>
                <w:rFonts w:hint="eastAsia"/>
                <w:b w:val="0"/>
                <w:lang w:val="en-US" w:eastAsia="zh-CN"/>
              </w:rPr>
              <w:t>,</w:t>
            </w:r>
            <w:r>
              <w:rPr>
                <w:rFonts w:hint="eastAsia"/>
                <w:b w:val="0"/>
                <w:lang w:val="en-US" w:eastAsia="ja-JP"/>
              </w:rPr>
              <w:t xml:space="preserve"> 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pPr>
        <w:spacing w:before="120" w:beforeLines="50"/>
        <w:rPr>
          <w:rFonts w:eastAsia="宋体"/>
          <w:lang w:eastAsia="zh-CN"/>
        </w:rPr>
      </w:pPr>
      <w:r>
        <w:rPr>
          <w:rFonts w:hint="eastAsia"/>
          <w:lang w:eastAsia="ja-JP"/>
        </w:rPr>
        <w:t>F</w:t>
      </w:r>
      <w:r>
        <w:rPr>
          <w:lang w:eastAsia="ja-JP"/>
        </w:rPr>
        <w:t>o</w:t>
      </w:r>
      <w:r>
        <w:rPr>
          <w:rFonts w:hint="eastAsia"/>
          <w:lang w:eastAsia="ja-JP"/>
        </w:rPr>
        <w:t>r NR DC, a</w:t>
      </w:r>
      <w:r>
        <w:t xml:space="preserve">ll new </w:t>
      </w:r>
      <w:r>
        <w:rPr>
          <w:rFonts w:hint="eastAsia"/>
          <w:lang w:eastAsia="ja-JP"/>
        </w:rPr>
        <w:t xml:space="preserve">NR DC </w:t>
      </w:r>
      <w:r>
        <w:t xml:space="preserve">configurations </w:t>
      </w:r>
      <w:r>
        <w:rPr>
          <w:rFonts w:hint="eastAsia"/>
          <w:lang w:eastAsia="ja-JP"/>
        </w:rPr>
        <w:t xml:space="preserve">including Intra band CA for </w:t>
      </w:r>
      <w:r>
        <w:rPr>
          <w:rFonts w:hint="eastAsia" w:eastAsia="宋体"/>
          <w:lang w:eastAsia="zh-CN"/>
        </w:rPr>
        <w:t>3</w:t>
      </w:r>
      <w:r>
        <w:rPr>
          <w:rFonts w:hint="eastAsia"/>
          <w:lang w:eastAsia="ja-JP"/>
        </w:rPr>
        <w:t xml:space="preserve"> different bands DL with </w:t>
      </w:r>
      <w:r>
        <w:rPr>
          <w:rFonts w:eastAsia="宋体"/>
          <w:lang w:eastAsia="zh-CN"/>
        </w:rPr>
        <w:t>2</w:t>
      </w:r>
      <w:r>
        <w:rPr>
          <w:rFonts w:hint="eastAsia"/>
          <w:lang w:eastAsia="ja-JP"/>
        </w:rPr>
        <w:t xml:space="preserve"> </w:t>
      </w:r>
      <w:r>
        <w:rPr>
          <w:lang w:eastAsia="ja-JP"/>
        </w:rPr>
        <w:t>different</w:t>
      </w:r>
      <w:r>
        <w:rPr>
          <w:rFonts w:hint="eastAsia"/>
          <w:lang w:eastAsia="ja-JP"/>
        </w:rPr>
        <w:t xml:space="preserve"> bands UL </w:t>
      </w:r>
      <w:r>
        <w:t>will be</w:t>
      </w:r>
      <w:r>
        <w:rPr>
          <w:rFonts w:hint="eastAsia"/>
          <w:lang w:eastAsia="ja-JP"/>
        </w:rPr>
        <w:t xml:space="preserve"> defined under this WI.</w:t>
      </w:r>
    </w:p>
    <w:p>
      <w:pPr>
        <w:rPr>
          <w:rFonts w:eastAsia="Malgun Gothic"/>
          <w:lang w:eastAsia="ko-KR"/>
        </w:rPr>
      </w:pPr>
      <w:r>
        <w:rPr>
          <w:lang w:eastAsia="ja-JP"/>
        </w:rPr>
        <w:t>Ex</w:t>
      </w:r>
      <w:r>
        <w:rPr>
          <w:rFonts w:hint="eastAsia"/>
          <w:lang w:eastAsia="ja-JP"/>
        </w:rPr>
        <w:t xml:space="preserve">ample </w:t>
      </w:r>
      <w:r>
        <w:rPr>
          <w:rFonts w:hint="eastAsia" w:eastAsia="宋体"/>
          <w:lang w:eastAsia="zh-CN"/>
        </w:rPr>
        <w:t>3</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zh-CN"/>
              </w:rPr>
              <w:t xml:space="preserve">NR </w:t>
            </w:r>
            <w:r>
              <w:rPr>
                <w:lang w:val="en-US" w:eastAsia="fi-FI"/>
              </w:rPr>
              <w:t>DC configuration</w:t>
            </w:r>
          </w:p>
        </w:tc>
        <w:tc>
          <w:tcPr>
            <w:tcW w:w="5883" w:type="dxa"/>
            <w:vAlign w:val="center"/>
          </w:tcPr>
          <w:p>
            <w:pPr>
              <w:pStyle w:val="61"/>
              <w:rPr>
                <w:lang w:eastAsia="fi-FI"/>
              </w:rPr>
            </w:pPr>
            <w:r>
              <w:rPr>
                <w:lang w:val="en-US" w:eastAsia="fi-FI"/>
              </w:rPr>
              <w:t xml:space="preserve">Uplink </w:t>
            </w:r>
            <w:r>
              <w:rPr>
                <w:rFonts w:hint="eastAsia"/>
                <w:lang w:val="en-US" w:eastAsia="zh-CN"/>
              </w:rPr>
              <w:t xml:space="preserve">NR </w:t>
            </w:r>
            <w:r>
              <w:rPr>
                <w:lang w:val="en-US" w:eastAsia="fi-FI"/>
              </w:rPr>
              <w:t>DC</w:t>
            </w:r>
            <w:r>
              <w:rPr>
                <w:rFonts w:hint="eastAsia"/>
                <w:lang w:val="en-US" w:eastAsia="ja-JP"/>
              </w:rPr>
              <w:t xml:space="preserve">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 DC_</w:t>
            </w:r>
            <w:r>
              <w:rPr>
                <w:rFonts w:hint="eastAsia"/>
                <w:b w:val="0"/>
                <w:lang w:val="en-US" w:eastAsia="zh-CN"/>
              </w:rPr>
              <w:t>n</w:t>
            </w:r>
            <w:r>
              <w:rPr>
                <w:rFonts w:hint="eastAsia"/>
                <w:b w:val="0"/>
                <w:lang w:val="en-US" w:eastAsia="ja-JP"/>
              </w:rPr>
              <w:t>2A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w:t>
            </w:r>
          </w:p>
        </w:tc>
      </w:tr>
    </w:tbl>
    <w:p>
      <w:pPr>
        <w:numPr>
          <w:ilvl w:val="0"/>
          <w:numId w:val="3"/>
        </w:numPr>
        <w:spacing w:before="120" w:beforeLines="50"/>
        <w:ind w:left="357" w:hanging="357"/>
        <w:rPr>
          <w:rFonts w:eastAsia="Malgun Gothic"/>
          <w:lang w:eastAsia="ko-KR"/>
        </w:rPr>
      </w:pPr>
      <w:r>
        <w:rPr>
          <w:rFonts w:hint="eastAsia" w:eastAsia="宋体"/>
          <w:lang w:eastAsia="zh-CN"/>
        </w:rPr>
        <w:t>NR</w:t>
      </w:r>
      <w:r>
        <w:rPr>
          <w:rFonts w:hint="eastAsia"/>
          <w:lang w:eastAsia="ja-JP"/>
        </w:rPr>
        <w:t xml:space="preserve"> CA of </w:t>
      </w:r>
      <w:r>
        <w:rPr>
          <w:rFonts w:hint="eastAsia" w:eastAsia="宋体"/>
          <w:lang w:eastAsia="zh-CN"/>
        </w:rPr>
        <w:t>2</w:t>
      </w:r>
      <w:r>
        <w:rPr>
          <w:rFonts w:hint="eastAsia"/>
          <w:lang w:eastAsia="ja-JP"/>
        </w:rPr>
        <w:t xml:space="preserve"> different bands DL with 1 band UL of </w:t>
      </w:r>
      <w:r>
        <w:rPr>
          <w:lang w:eastAsia="ja-JP"/>
        </w:rPr>
        <w:t>CA_</w:t>
      </w:r>
      <w:r>
        <w:rPr>
          <w:rFonts w:hint="eastAsia" w:eastAsia="宋体"/>
          <w:lang w:eastAsia="zh-CN"/>
        </w:rPr>
        <w:t>n</w:t>
      </w:r>
      <w:r>
        <w:rPr>
          <w:lang w:eastAsia="ja-JP"/>
        </w:rPr>
        <w:t>1A-</w:t>
      </w:r>
      <w:r>
        <w:rPr>
          <w:rFonts w:hint="eastAsia" w:eastAsia="宋体"/>
          <w:lang w:eastAsia="zh-CN"/>
        </w:rPr>
        <w:t>n2</w:t>
      </w:r>
      <w:r>
        <w:rPr>
          <w:lang w:eastAsia="ja-JP"/>
        </w:rPr>
        <w:t>A</w:t>
      </w:r>
      <w:r>
        <w:rPr>
          <w:rFonts w:hint="eastAsia"/>
          <w:lang w:eastAsia="ja-JP"/>
        </w:rPr>
        <w:t xml:space="preserve"> shall be specified in advance.</w:t>
      </w:r>
    </w:p>
    <w:p>
      <w:pPr>
        <w:numPr>
          <w:ilvl w:val="0"/>
          <w:numId w:val="3"/>
        </w:numPr>
        <w:spacing w:before="120" w:beforeLines="50"/>
        <w:rPr>
          <w:rFonts w:eastAsia="宋体"/>
          <w:lang w:eastAsia="zh-CN"/>
        </w:rPr>
      </w:pPr>
      <w:r>
        <w:rPr>
          <w:rFonts w:eastAsia="宋体"/>
          <w:lang w:eastAsia="zh-CN"/>
        </w:rPr>
        <w:t xml:space="preserve">NR </w:t>
      </w:r>
      <w:r>
        <w:rPr>
          <w:rFonts w:hint="eastAsia"/>
          <w:lang w:eastAsia="ja-JP"/>
        </w:rPr>
        <w:t xml:space="preserve">DC of 2 different bands DL with 2 </w:t>
      </w:r>
      <w:r>
        <w:rPr>
          <w:lang w:eastAsia="ja-JP"/>
        </w:rPr>
        <w:t>different</w:t>
      </w:r>
      <w:r>
        <w:rPr>
          <w:rFonts w:hint="eastAsia"/>
          <w:lang w:eastAsia="ja-JP"/>
        </w:rPr>
        <w:t xml:space="preserve"> bands UL of </w:t>
      </w:r>
      <w:r>
        <w:rPr>
          <w:lang w:eastAsia="ja-JP"/>
        </w:rPr>
        <w:t>DC_</w:t>
      </w:r>
      <w:r>
        <w:rPr>
          <w:rFonts w:eastAsia="宋体"/>
          <w:lang w:eastAsia="zh-CN"/>
        </w:rPr>
        <w:t>n</w:t>
      </w:r>
      <w:r>
        <w:rPr>
          <w:lang w:eastAsia="ja-JP"/>
        </w:rPr>
        <w:t>1A</w:t>
      </w:r>
      <w:r>
        <w:rPr>
          <w:rFonts w:hint="eastAsia" w:eastAsia="宋体"/>
          <w:lang w:val="en-US" w:eastAsia="zh-CN"/>
        </w:rPr>
        <w:t>-</w:t>
      </w:r>
      <w:r>
        <w:rPr>
          <w:rFonts w:hint="eastAsia"/>
          <w:lang w:eastAsia="ja-JP"/>
        </w:rPr>
        <w:t>n</w:t>
      </w:r>
      <w:r>
        <w:rPr>
          <w:rFonts w:eastAsia="宋体"/>
          <w:lang w:eastAsia="zh-CN"/>
        </w:rPr>
        <w:t>3</w:t>
      </w:r>
      <w:r>
        <w:rPr>
          <w:rFonts w:hint="eastAsia"/>
          <w:lang w:eastAsia="ja-JP"/>
        </w:rPr>
        <w:t>A, DC_</w:t>
      </w:r>
      <w:r>
        <w:rPr>
          <w:rFonts w:eastAsia="宋体"/>
          <w:lang w:eastAsia="zh-CN"/>
        </w:rPr>
        <w:t>n</w:t>
      </w:r>
      <w:r>
        <w:rPr>
          <w:rFonts w:hint="eastAsia"/>
          <w:lang w:eastAsia="ja-JP"/>
        </w:rPr>
        <w:t>2A</w:t>
      </w:r>
      <w:r>
        <w:rPr>
          <w:rFonts w:hint="eastAsia" w:eastAsia="宋体"/>
          <w:lang w:val="en-US" w:eastAsia="zh-CN"/>
        </w:rPr>
        <w:t>-</w:t>
      </w:r>
      <w:r>
        <w:rPr>
          <w:rFonts w:hint="eastAsia"/>
          <w:lang w:eastAsia="ja-JP"/>
        </w:rPr>
        <w:t>n</w:t>
      </w:r>
      <w:r>
        <w:rPr>
          <w:rFonts w:eastAsia="宋体"/>
          <w:lang w:eastAsia="zh-CN"/>
        </w:rPr>
        <w:t>3</w:t>
      </w:r>
      <w:r>
        <w:rPr>
          <w:rFonts w:hint="eastAsia"/>
          <w:lang w:eastAsia="ja-JP"/>
        </w:rPr>
        <w:t xml:space="preserve">A shall be completed and specified in advance. </w:t>
      </w:r>
    </w:p>
    <w:p>
      <w:pPr>
        <w:pStyle w:val="3"/>
      </w:pPr>
      <w:r>
        <w:t>4</w:t>
      </w:r>
      <w:r>
        <w:tab/>
      </w:r>
      <w:r>
        <w:t>Objective</w:t>
      </w:r>
    </w:p>
    <w:p>
      <w:pPr>
        <w:pStyle w:val="4"/>
        <w:rPr>
          <w:rFonts w:eastAsia="宋体"/>
          <w:color w:val="0000FF"/>
          <w:lang w:eastAsia="zh-CN"/>
        </w:rPr>
      </w:pPr>
      <w:r>
        <w:rPr>
          <w:color w:val="0000FF"/>
        </w:rPr>
        <w:t>4.1</w:t>
      </w:r>
      <w:r>
        <w:rPr>
          <w:color w:val="0000FF"/>
        </w:rPr>
        <w:tab/>
      </w:r>
      <w:r>
        <w:rPr>
          <w:color w:val="0000FF"/>
        </w:rPr>
        <w:t>Objective of SI or Core part WI or Testing part WI</w:t>
      </w:r>
    </w:p>
    <w:p>
      <w:pPr>
        <w:numPr>
          <w:ilvl w:val="0"/>
          <w:numId w:val="4"/>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hint="eastAsia" w:ascii="Arial" w:hAnsi="Arial" w:eastAsia="宋体" w:cs="Arial"/>
          <w:lang w:val="en-US" w:eastAsia="zh-CN"/>
        </w:rPr>
        <w:t>3</w:t>
      </w:r>
      <w:r>
        <w:rPr>
          <w:rFonts w:ascii="Arial" w:hAnsi="Arial" w:cs="Arial"/>
          <w:lang w:eastAsia="ja-JP"/>
        </w:rPr>
        <w:t xml:space="preserve"> different bands DL with 2 different bands UL</w:t>
      </w:r>
      <w:r>
        <w:rPr>
          <w:rFonts w:ascii="Arial" w:hAnsi="Arial" w:cs="Arial"/>
        </w:rPr>
        <w:t xml:space="preserve"> including at least</w:t>
      </w:r>
    </w:p>
    <w:p>
      <w:pPr>
        <w:numPr>
          <w:ilvl w:val="1"/>
          <w:numId w:val="4"/>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4"/>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4"/>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hint="default" w:ascii="Arial" w:hAnsi="Arial" w:eastAsia="宋体" w:cs="Arial"/>
          <w:highlight w:val="none"/>
          <w:lang w:val="en-US" w:eastAsia="zh-CN"/>
        </w:rPr>
        <w:t xml:space="preserve"> configurations, i.e.</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ascii="Arial" w:hAnsi="Arial" w:cs="Arial"/>
          <w:bCs/>
        </w:rPr>
      </w:pPr>
      <w:r>
        <w:rPr>
          <w:rFonts w:ascii="Arial" w:hAnsi="Arial" w:cs="Arial"/>
          <w:bCs/>
        </w:rPr>
        <w:t>of all REL-1</w:t>
      </w:r>
      <w:r>
        <w:rPr>
          <w:rFonts w:hint="eastAsia" w:ascii="Arial" w:hAnsi="Arial" w:cs="Arial"/>
          <w:bCs/>
          <w:lang w:val="en-US" w:eastAsia="zh-CN"/>
        </w:rPr>
        <w:t>7</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hint="eastAsia" w:ascii="Arial" w:hAnsi="Arial" w:eastAsia="宋体" w:cs="Arial"/>
          <w:lang w:val="en-US" w:eastAsia="zh-CN"/>
        </w:rPr>
        <w:t>3</w:t>
      </w:r>
      <w:r>
        <w:rPr>
          <w:rFonts w:ascii="Arial" w:hAnsi="Arial" w:cs="Arial"/>
          <w:lang w:eastAsia="ja-JP"/>
        </w:rPr>
        <w:t xml:space="preserve"> different bands DL with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cs="Arial"/>
          <w:sz w:val="20"/>
          <w:szCs w:val="20"/>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pStyle w:val="4"/>
        <w:rPr>
          <w:color w:val="0000FF"/>
        </w:rPr>
      </w:pPr>
      <w:r>
        <w:rPr>
          <w:color w:val="0000FF"/>
        </w:rPr>
        <w:t>4.2</w:t>
      </w:r>
      <w:r>
        <w:rPr>
          <w:color w:val="0000FF"/>
        </w:rPr>
        <w:tab/>
      </w:r>
      <w:r>
        <w:rPr>
          <w:color w:val="0000FF"/>
        </w:rPr>
        <w:t>Objective of Performance part WI</w:t>
      </w:r>
    </w:p>
    <w:p>
      <w:pPr>
        <w:pStyle w:val="58"/>
        <w:rPr>
          <w:color w:val="0000FF"/>
        </w:rPr>
      </w:pPr>
      <w:r>
        <w:rPr>
          <w:color w:val="0000FF"/>
        </w:rPr>
        <w:t>NOTE:</w:t>
      </w:r>
      <w:r>
        <w:rPr>
          <w:color w:val="0000FF"/>
        </w:rPr>
        <w:tab/>
      </w:r>
      <w:r>
        <w:rPr>
          <w:color w:val="0000FF"/>
        </w:rPr>
        <w:t>Leave empty if the WI proposal does not contain a RAN performance part.</w:t>
      </w:r>
    </w:p>
    <w:p>
      <w:pPr>
        <w:spacing w:after="0"/>
        <w:rPr>
          <w:rFonts w:hint="default" w:ascii="Arial" w:hAnsi="Arial" w:cs="Arial"/>
          <w:bCs/>
          <w:sz w:val="20"/>
          <w:szCs w:val="20"/>
        </w:rPr>
      </w:pPr>
      <w:r>
        <w:rPr>
          <w:rFonts w:hint="default" w:ascii="Arial" w:hAnsi="Arial" w:cs="Arial"/>
          <w:bCs/>
          <w:sz w:val="20"/>
          <w:szCs w:val="20"/>
        </w:rPr>
        <w:t>This Perf. Part WI has to standardize the Perf. Part requirements:</w:t>
      </w:r>
    </w:p>
    <w:p>
      <w:pPr>
        <w:spacing w:after="0"/>
        <w:rPr>
          <w:rFonts w:hint="default" w:ascii="Arial" w:hAnsi="Arial" w:cs="Arial"/>
          <w:i/>
          <w:color w:val="FF0000"/>
          <w:sz w:val="20"/>
          <w:szCs w:val="20"/>
        </w:rPr>
      </w:pPr>
    </w:p>
    <w:p>
      <w:pPr>
        <w:numPr>
          <w:ilvl w:val="0"/>
          <w:numId w:val="5"/>
        </w:numPr>
        <w:spacing w:after="0"/>
        <w:rPr>
          <w:rFonts w:hint="default" w:ascii="Arial" w:hAnsi="Arial" w:cs="Arial"/>
          <w:bCs/>
          <w:sz w:val="20"/>
          <w:szCs w:val="20"/>
        </w:rPr>
      </w:pPr>
      <w:r>
        <w:rPr>
          <w:rFonts w:hint="default" w:ascii="Arial" w:hAnsi="Arial" w:cs="Arial"/>
          <w:bCs/>
          <w:sz w:val="20"/>
          <w:szCs w:val="20"/>
        </w:rPr>
        <w:t>Required changes to be added to release independence TS 3</w:t>
      </w:r>
      <w:r>
        <w:rPr>
          <w:rFonts w:hint="default" w:ascii="Arial" w:hAnsi="Arial" w:cs="Arial"/>
          <w:bCs/>
          <w:sz w:val="20"/>
          <w:szCs w:val="20"/>
          <w:lang w:eastAsia="ja-JP"/>
        </w:rPr>
        <w:t>8</w:t>
      </w:r>
      <w:r>
        <w:rPr>
          <w:rFonts w:hint="default" w:ascii="Arial" w:hAnsi="Arial" w:cs="Arial"/>
          <w:bCs/>
          <w:sz w:val="20"/>
          <w:szCs w:val="20"/>
        </w:rPr>
        <w:t>.307.</w:t>
      </w:r>
    </w:p>
    <w:p>
      <w:pPr>
        <w:spacing w:after="0"/>
        <w:rPr>
          <w:rFonts w:hint="default" w:ascii="Arial" w:hAnsi="Arial" w:cs="Arial"/>
          <w:bCs/>
          <w:sz w:val="20"/>
          <w:szCs w:val="20"/>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bCs/>
          <w:sz w:val="20"/>
          <w:szCs w:val="20"/>
        </w:rPr>
      </w:pPr>
      <w:r>
        <w:rPr>
          <w:rFonts w:hint="default" w:ascii="Arial" w:hAnsi="Arial" w:cs="Arial"/>
          <w:bCs/>
          <w:sz w:val="20"/>
          <w:szCs w:val="20"/>
        </w:rPr>
        <w:t>of all REL-1</w:t>
      </w:r>
      <w:r>
        <w:rPr>
          <w:rFonts w:hint="default" w:ascii="Arial" w:hAnsi="Arial" w:cs="Arial"/>
          <w:bCs/>
          <w:sz w:val="20"/>
          <w:szCs w:val="20"/>
          <w:lang w:val="en-US" w:eastAsia="zh-CN"/>
        </w:rPr>
        <w:t>7</w:t>
      </w:r>
      <w:r>
        <w:rPr>
          <w:rFonts w:hint="default" w:ascii="Arial" w:hAnsi="Arial" w:cs="Arial"/>
          <w:bCs/>
          <w:sz w:val="20"/>
          <w:szCs w:val="20"/>
        </w:rPr>
        <w:t xml:space="preserve"> </w:t>
      </w:r>
      <w:r>
        <w:rPr>
          <w:rFonts w:hint="default" w:ascii="Arial" w:hAnsi="Arial" w:cs="Arial"/>
          <w:bCs/>
          <w:sz w:val="20"/>
          <w:szCs w:val="20"/>
          <w:lang w:eastAsia="ja-JP"/>
        </w:rPr>
        <w:t xml:space="preserve">NR CA and NR DC </w:t>
      </w:r>
      <w:r>
        <w:rPr>
          <w:rFonts w:hint="default" w:ascii="Arial" w:hAnsi="Arial" w:cs="Arial"/>
          <w:bCs/>
          <w:sz w:val="20"/>
          <w:szCs w:val="20"/>
        </w:rPr>
        <w:t xml:space="preserve">combinations that fall into the category </w:t>
      </w:r>
      <w:r>
        <w:rPr>
          <w:rFonts w:hint="default" w:ascii="Arial" w:hAnsi="Arial" w:cs="Arial"/>
          <w:bCs/>
          <w:sz w:val="20"/>
          <w:szCs w:val="20"/>
          <w:lang w:eastAsia="ja-JP"/>
        </w:rPr>
        <w:t xml:space="preserve">is </w:t>
      </w:r>
      <w:r>
        <w:rPr>
          <w:rFonts w:hint="default" w:ascii="Arial" w:hAnsi="Arial" w:cs="Arial"/>
          <w:bCs/>
          <w:sz w:val="20"/>
          <w:szCs w:val="20"/>
        </w:rPr>
        <w:t xml:space="preserve">defined by the WI title. See overview table in </w:t>
      </w:r>
      <w:r>
        <w:rPr>
          <w:rFonts w:hint="default" w:ascii="Arial" w:hAnsi="Arial" w:cs="Arial"/>
          <w:sz w:val="20"/>
          <w:szCs w:val="20"/>
          <w:lang w:val="en-US" w:eastAsia="zh-CN"/>
        </w:rPr>
        <w:t>the EXCEL file zipped together with WORD file WID.</w:t>
      </w: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8"/>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8"/>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8"/>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pPr>
      <w:r>
        <w:t>5</w:t>
      </w:r>
      <w:r>
        <w:tab/>
      </w:r>
      <w:r>
        <w:t>Expected Output and Time scale</w:t>
      </w:r>
    </w:p>
    <w:tbl>
      <w:tblPr>
        <w:tblStyle w:val="47"/>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4"/>
        <w:gridCol w:w="1333"/>
        <w:gridCol w:w="2210"/>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40" w:type="dxa"/>
            <w:gridSpan w:val="6"/>
            <w:shd w:val="clear" w:color="auto" w:fill="D9D9D9"/>
            <w:tcMar>
              <w:left w:w="57" w:type="dxa"/>
              <w:right w:w="57" w:type="dxa"/>
            </w:tcMar>
            <w:vAlign w:val="center"/>
          </w:tcPr>
          <w:p>
            <w:pPr>
              <w:pStyle w:val="6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333" w:type="dxa"/>
            <w:shd w:val="clear" w:color="auto" w:fill="D9D9D9"/>
            <w:tcMar>
              <w:left w:w="57" w:type="dxa"/>
              <w:right w:w="57" w:type="dxa"/>
            </w:tcMar>
            <w:vAlign w:val="center"/>
          </w:tcPr>
          <w:p>
            <w:pPr>
              <w:spacing w:after="0"/>
              <w:ind w:right="-99"/>
            </w:pPr>
            <w:r>
              <w:rPr>
                <w:sz w:val="16"/>
                <w:szCs w:val="16"/>
              </w:rPr>
              <w:t>Series</w:t>
            </w:r>
          </w:p>
        </w:tc>
        <w:tc>
          <w:tcPr>
            <w:tcW w:w="2210"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Internal TR</w:t>
            </w:r>
          </w:p>
        </w:tc>
        <w:tc>
          <w:tcPr>
            <w:tcW w:w="1333"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TR</w:t>
            </w:r>
            <w:r>
              <w:rPr>
                <w:rFonts w:hint="eastAsia" w:ascii="Arial" w:hAnsi="Arial" w:eastAsia="Calibri" w:cs="Arial"/>
                <w:i/>
                <w:iCs/>
                <w:sz w:val="16"/>
                <w:szCs w:val="16"/>
                <w:highlight w:val="none"/>
                <w:lang w:val="en-US" w:eastAsia="zh-CN"/>
              </w:rPr>
              <w:t xml:space="preserve"> </w:t>
            </w:r>
            <w:r>
              <w:rPr>
                <w:rFonts w:hint="default" w:ascii="Arial" w:hAnsi="Arial" w:eastAsia="Calibri" w:cs="Arial"/>
                <w:i/>
                <w:iCs/>
                <w:sz w:val="16"/>
                <w:szCs w:val="16"/>
                <w:highlight w:val="none"/>
                <w:lang w:val="en-US" w:eastAsia="zh-CN"/>
              </w:rPr>
              <w:t>38.717-03-02</w:t>
            </w:r>
          </w:p>
        </w:tc>
        <w:tc>
          <w:tcPr>
            <w:tcW w:w="2210"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NR Inter-band Carrier Aggregation/Dual Connectivity for 3 bands DL with 2 bands UL</w:t>
            </w:r>
          </w:p>
        </w:tc>
        <w:tc>
          <w:tcPr>
            <w:tcW w:w="993" w:type="dxa"/>
            <w:vAlign w:val="top"/>
          </w:tcPr>
          <w:p>
            <w:pPr>
              <w:spacing w:after="0"/>
              <w:rPr>
                <w:rFonts w:hint="default" w:ascii="Arial" w:hAnsi="Arial" w:cs="Arial"/>
                <w:i/>
                <w:sz w:val="18"/>
                <w:szCs w:val="18"/>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2</w:t>
            </w:r>
          </w:p>
        </w:tc>
        <w:tc>
          <w:tcPr>
            <w:tcW w:w="1074" w:type="dxa"/>
            <w:vAlign w:val="top"/>
          </w:tcPr>
          <w:p>
            <w:pPr>
              <w:spacing w:after="0"/>
              <w:rPr>
                <w:rFonts w:hint="default" w:ascii="Arial" w:hAnsi="Arial" w:eastAsia="宋体" w:cs="Arial"/>
                <w:i/>
                <w:sz w:val="18"/>
                <w:szCs w:val="18"/>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2186" w:type="dxa"/>
            <w:vAlign w:val="top"/>
          </w:tcPr>
          <w:p>
            <w:pPr>
              <w:spacing w:after="0"/>
              <w:rPr>
                <w:rFonts w:hint="default"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Aijun Cao</w:t>
            </w:r>
            <w:r>
              <w:rPr>
                <w:rFonts w:hint="default" w:ascii="Arial" w:hAnsi="Arial" w:eastAsia="Calibri" w:cs="Arial"/>
                <w:i/>
                <w:iCs/>
                <w:sz w:val="16"/>
                <w:szCs w:val="16"/>
                <w:highlight w:val="none"/>
                <w:lang w:val="en-US" w:eastAsia="zh-CN"/>
              </w:rPr>
              <w:t xml:space="preserve">, </w:t>
            </w:r>
          </w:p>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 xml:space="preserve">ZTE,  </w:t>
            </w:r>
            <w:r>
              <w:rPr>
                <w:rFonts w:hint="eastAsia" w:ascii="Arial" w:hAnsi="Arial" w:eastAsia="Calibri" w:cs="Arial"/>
                <w:i/>
                <w:iCs/>
                <w:sz w:val="16"/>
                <w:szCs w:val="16"/>
                <w:highlight w:val="none"/>
                <w:lang w:val="en-US" w:eastAsia="zh-CN"/>
              </w:rPr>
              <w:t>Cao.aijun</w:t>
            </w:r>
            <w:r>
              <w:rPr>
                <w:rFonts w:hint="default" w:ascii="Arial" w:hAnsi="Arial" w:eastAsia="Calibri" w:cs="Arial"/>
                <w:i/>
                <w:iCs/>
                <w:sz w:val="16"/>
                <w:szCs w:val="16"/>
                <w:highlight w:val="none"/>
                <w:lang w:val="en-US" w:eastAsia="zh-CN"/>
              </w:rPr>
              <w:t>@zte.com.cn</w:t>
            </w:r>
          </w:p>
          <w:p>
            <w:pPr>
              <w:spacing w:after="0"/>
              <w:rPr>
                <w:rFonts w:hint="default" w:ascii="Arial" w:hAnsi="Arial" w:eastAsia="宋体" w:cs="Arial"/>
                <w:i/>
                <w:sz w:val="18"/>
                <w:szCs w:val="18"/>
                <w:lang w:eastAsia="zh-CN"/>
              </w:rPr>
            </w:pPr>
          </w:p>
        </w:tc>
      </w:tr>
    </w:tbl>
    <w:p>
      <w:pPr>
        <w:pStyle w:val="58"/>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58"/>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8"/>
      </w:pPr>
    </w:p>
    <w:tbl>
      <w:tblPr>
        <w:tblStyle w:val="47"/>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63"/>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lang w:eastAsia="ja-JP"/>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.101</w:t>
            </w:r>
            <w:r>
              <w:rPr>
                <w:rFonts w:hint="default" w:ascii="Arial" w:hAnsi="Arial"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User Equipment (UE) radio transmission and reception;</w:t>
            </w:r>
          </w:p>
          <w:p>
            <w:pPr>
              <w:spacing w:after="0"/>
              <w:rPr>
                <w:rFonts w:hint="default" w:ascii="Arial" w:hAnsi="Arial" w:cs="Arial"/>
                <w:i/>
                <w:sz w:val="16"/>
                <w:szCs w:val="16"/>
              </w:rPr>
            </w:pPr>
            <w:r>
              <w:rPr>
                <w:rFonts w:hint="default" w:ascii="Arial" w:hAnsi="Arial" w:cs="Arial"/>
                <w:sz w:val="16"/>
                <w:szCs w:val="16"/>
              </w:rPr>
              <w:t>Part 1: Range 1 Standalone</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.101</w:t>
            </w:r>
            <w:r>
              <w:rPr>
                <w:rFonts w:hint="default" w:ascii="Arial" w:hAnsi="Arial"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User Equipment (UE) radio transmission and reception;</w:t>
            </w:r>
          </w:p>
          <w:p>
            <w:pPr>
              <w:spacing w:after="0"/>
              <w:rPr>
                <w:rFonts w:hint="default" w:ascii="Arial" w:hAnsi="Arial" w:cs="Arial"/>
                <w:i/>
                <w:sz w:val="16"/>
                <w:szCs w:val="16"/>
              </w:rPr>
            </w:pPr>
            <w:r>
              <w:rPr>
                <w:rFonts w:hint="default" w:ascii="Arial" w:hAnsi="Arial" w:cs="Arial"/>
                <w:sz w:val="16"/>
                <w:szCs w:val="16"/>
              </w:rPr>
              <w:t>Part 2: Range 2 Standalone</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lang w:val="en-US" w:eastAsia="zh-CN"/>
              </w:rPr>
            </w:pPr>
            <w:r>
              <w:rPr>
                <w:rFonts w:hint="default" w:ascii="Arial" w:hAnsi="Arial"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rPr>
            </w:pPr>
            <w:r>
              <w:rPr>
                <w:rFonts w:hint="default" w:ascii="Arial" w:hAnsi="Arial" w:cs="Arial"/>
                <w:sz w:val="16"/>
                <w:szCs w:val="16"/>
                <w:lang w:eastAsia="ko-KR"/>
              </w:rPr>
              <w:t xml:space="preserve">User Equipment (UE) radio transmission and reception; Part </w:t>
            </w:r>
            <w:r>
              <w:rPr>
                <w:rFonts w:hint="default" w:ascii="Arial" w:hAnsi="Arial" w:eastAsia="Malgun Gothic" w:cs="Arial"/>
                <w:sz w:val="16"/>
                <w:szCs w:val="16"/>
                <w:lang w:val="en-US" w:eastAsia="ko-KR"/>
              </w:rPr>
              <w:t>3</w:t>
            </w:r>
            <w:r>
              <w:rPr>
                <w:rFonts w:hint="default" w:ascii="Arial" w:hAnsi="Arial" w:cs="Arial"/>
                <w:sz w:val="16"/>
                <w:szCs w:val="16"/>
                <w:lang w:eastAsia="ko-KR"/>
              </w:rPr>
              <w:t xml:space="preserve">: </w:t>
            </w:r>
            <w:r>
              <w:rPr>
                <w:rFonts w:hint="default" w:ascii="Arial" w:hAnsi="Arial" w:eastAsia="Malgun Gothic" w:cs="Arial"/>
                <w:sz w:val="16"/>
                <w:szCs w:val="16"/>
                <w:lang w:eastAsia="ko-KR"/>
              </w:rPr>
              <w:t xml:space="preserve"> Range 1 and Range 2 Interworking operation with other radios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sz w:val="16"/>
                <w:szCs w:val="16"/>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Perf. part</w:t>
            </w:r>
          </w:p>
        </w:tc>
      </w:tr>
    </w:tbl>
    <w:p>
      <w:pPr>
        <w:pStyle w:val="58"/>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8"/>
      </w:pPr>
    </w:p>
    <w:p>
      <w:pPr>
        <w:pStyle w:val="3"/>
        <w:spacing w:before="0" w:after="0"/>
        <w:rPr>
          <w:rFonts w:eastAsia="宋体"/>
          <w:lang w:eastAsia="zh-CN"/>
        </w:rPr>
      </w:pPr>
      <w:r>
        <w:t>6</w:t>
      </w:r>
      <w:r>
        <w:tab/>
      </w:r>
      <w:r>
        <w:t>Work item Rapporteur(s)</w:t>
      </w:r>
    </w:p>
    <w:p>
      <w:pPr>
        <w:ind w:left="1200" w:leftChars="600" w:right="-98" w:rightChars="-49" w:firstLine="0" w:firstLineChars="0"/>
        <w:rPr>
          <w:rFonts w:eastAsia="宋体"/>
          <w:b/>
          <w:bCs/>
          <w:lang w:eastAsia="zh-CN"/>
        </w:rPr>
      </w:pPr>
      <w:r>
        <w:rPr>
          <w:rFonts w:hint="eastAsia" w:ascii="Arial" w:hAnsi="Arial" w:cs="Arial"/>
          <w:b w:val="0"/>
          <w:bCs w:val="0"/>
          <w:i/>
          <w:iCs/>
          <w:sz w:val="20"/>
          <w:szCs w:val="20"/>
          <w:highlight w:val="none"/>
          <w:lang w:val="en-US" w:eastAsia="zh-CN"/>
        </w:rPr>
        <w:t>Aijun Cao</w:t>
      </w:r>
      <w:r>
        <w:rPr>
          <w:rFonts w:hint="default" w:ascii="Arial" w:hAnsi="Arial" w:cs="Arial"/>
          <w:b w:val="0"/>
          <w:bCs w:val="0"/>
          <w:i/>
          <w:iCs/>
          <w:sz w:val="20"/>
          <w:szCs w:val="20"/>
          <w:highlight w:val="none"/>
          <w:lang w:val="en-US" w:eastAsia="zh-CN"/>
        </w:rPr>
        <w:t xml:space="preserve">,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xml:space="preserve">,  </w:t>
      </w:r>
      <w:r>
        <w:rPr>
          <w:rFonts w:hint="eastAsia" w:ascii="Arial" w:hAnsi="Arial" w:eastAsia="宋体" w:cs="Arial"/>
          <w:b w:val="0"/>
          <w:bCs w:val="0"/>
          <w:i/>
          <w:iCs/>
          <w:sz w:val="20"/>
          <w:szCs w:val="20"/>
          <w:highlight w:val="none"/>
          <w:lang w:val="en-US" w:eastAsia="zh-CN"/>
        </w:rPr>
        <w:t>Cao.aijun</w:t>
      </w:r>
      <w:r>
        <w:rPr>
          <w:rFonts w:hint="default" w:ascii="Arial" w:hAnsi="Arial" w:eastAsia="宋体" w:cs="Arial"/>
          <w:b w:val="0"/>
          <w:bCs w:val="0"/>
          <w:i/>
          <w:iCs/>
          <w:sz w:val="20"/>
          <w:szCs w:val="20"/>
          <w:highlight w:val="none"/>
          <w:lang w:val="en-US" w:eastAsia="zh-CN"/>
        </w:rPr>
        <w:t>@</w:t>
      </w:r>
      <w:r>
        <w:rPr>
          <w:rFonts w:hint="default" w:ascii="Arial" w:hAnsi="Arial" w:eastAsia="宋体" w:cs="Arial"/>
          <w:b w:val="0"/>
          <w:bCs w:val="0"/>
          <w:i/>
          <w:iCs/>
          <w:sz w:val="20"/>
          <w:szCs w:val="20"/>
          <w:highlight w:val="none"/>
          <w:lang w:eastAsia="zh-CN"/>
        </w:rPr>
        <w:t>zte.com.cn</w:t>
      </w:r>
    </w:p>
    <w:p>
      <w:pPr>
        <w:spacing w:after="0"/>
      </w:pPr>
    </w:p>
    <w:p>
      <w:pPr>
        <w:pStyle w:val="3"/>
        <w:spacing w:before="0" w:after="0"/>
        <w:rPr>
          <w:rFonts w:eastAsia="宋体"/>
          <w:lang w:eastAsia="zh-CN"/>
        </w:rPr>
      </w:pPr>
      <w:r>
        <w:t>7</w:t>
      </w:r>
      <w:r>
        <w:tab/>
      </w:r>
      <w:r>
        <w:t>Work item leadership</w:t>
      </w:r>
    </w:p>
    <w:p>
      <w:pPr>
        <w:spacing w:after="0"/>
        <w:ind w:left="1200" w:leftChars="600" w:right="-98" w:rightChars="-49"/>
        <w:rPr>
          <w:rFonts w:eastAsia="宋体"/>
          <w:lang w:eastAsia="zh-CN"/>
        </w:rPr>
      </w:pPr>
      <w:r>
        <w:rPr>
          <w:rFonts w:hint="eastAsia" w:eastAsia="宋体"/>
          <w:lang w:eastAsia="zh-CN"/>
        </w:rPr>
        <w:t>RAN WG4</w:t>
      </w:r>
    </w:p>
    <w:p>
      <w:pPr>
        <w:spacing w:after="0"/>
      </w:pPr>
    </w:p>
    <w:p>
      <w:pPr>
        <w:pStyle w:val="3"/>
        <w:spacing w:before="0" w:after="0"/>
      </w:pPr>
      <w:r>
        <w:t>8</w:t>
      </w:r>
      <w:r>
        <w:tab/>
      </w:r>
      <w:r>
        <w:t>Aspects that involve other WGs</w:t>
      </w:r>
    </w:p>
    <w:p>
      <w:pPr>
        <w:rPr>
          <w:i/>
        </w:rPr>
      </w:pPr>
      <w:r>
        <w:rPr>
          <w:i/>
        </w:rPr>
        <w:t xml:space="preserve"> None</w:t>
      </w:r>
    </w:p>
    <w:p>
      <w:pPr>
        <w:pStyle w:val="58"/>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pPr>
      <w:r>
        <w:t>9</w:t>
      </w:r>
      <w:r>
        <w:tab/>
      </w:r>
      <w:r>
        <w:t>Supporting Individual Members</w:t>
      </w:r>
    </w:p>
    <w:p>
      <w:pPr>
        <w:ind w:right="-99"/>
        <w:rPr>
          <w:i/>
        </w:rPr>
      </w:pPr>
      <w:r>
        <w:rPr>
          <w:i/>
        </w:rPr>
        <w:t xml:space="preserve"> </w:t>
      </w:r>
    </w:p>
    <w:tbl>
      <w:tblPr>
        <w:tblStyle w:val="47"/>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6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ja-JP"/>
              </w:rPr>
            </w:pPr>
            <w:r>
              <w:rPr>
                <w:lang w:eastAsia="zh-CN"/>
              </w:rPr>
              <w:t>Tejet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rFonts w:hint="default" w:eastAsia="宋体"/>
                <w:lang w:val="en-US" w:eastAsia="zh-CN"/>
              </w:rPr>
            </w:pPr>
            <w:r>
              <w:rPr>
                <w:rFonts w:hint="eastAsia"/>
                <w:lang w:val="en-US" w:eastAsia="zh-CN"/>
              </w:rPr>
              <w:t>AT&amp;T</w:t>
            </w: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Yu Mincho">
    <w:altName w:val="MS Mincho"/>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cs="Times New Roman"/>
        <w:b w:val="0"/>
        <w:i w:val="0"/>
        <w:sz w:val="36"/>
        <w:szCs w:val="36"/>
      </w:rPr>
    </w:lvl>
    <w:lvl w:ilvl="1" w:tentative="0">
      <w:start w:val="1"/>
      <w:numFmt w:val="decimal"/>
      <w:suff w:val="nothing"/>
      <w:lvlText w:val="%1.%2  "/>
      <w:lvlJc w:val="left"/>
      <w:pPr>
        <w:ind w:left="0" w:firstLine="0"/>
      </w:pPr>
      <w:rPr>
        <w:rFonts w:hint="default" w:ascii="Arial" w:hAnsi="Arial" w:cs="Times New Roman"/>
        <w:b w:val="0"/>
        <w:i w:val="0"/>
        <w:sz w:val="30"/>
        <w:szCs w:val="30"/>
      </w:rPr>
    </w:lvl>
    <w:lvl w:ilvl="2" w:tentative="0">
      <w:start w:val="1"/>
      <w:numFmt w:val="decimal"/>
      <w:suff w:val="nothing"/>
      <w:lvlText w:val="%1.%2.%3  "/>
      <w:lvlJc w:val="left"/>
      <w:pPr>
        <w:ind w:left="0" w:firstLine="0"/>
      </w:pPr>
      <w:rPr>
        <w:rFonts w:hint="default" w:ascii="Arial" w:hAnsi="Arial" w:cs="Times New Roman"/>
        <w:b w:val="0"/>
        <w:i w:val="0"/>
        <w:sz w:val="24"/>
        <w:szCs w:val="24"/>
      </w:rPr>
    </w:lvl>
    <w:lvl w:ilvl="3" w:tentative="0">
      <w:start w:val="1"/>
      <w:numFmt w:val="decimal"/>
      <w:suff w:val="nothing"/>
      <w:lvlText w:val="%1.%2.%3.%4  "/>
      <w:lvlJc w:val="left"/>
      <w:pPr>
        <w:ind w:left="0" w:firstLine="0"/>
      </w:pPr>
      <w:rPr>
        <w:rFonts w:hint="default" w:ascii="Arial" w:hAnsi="Arial" w:cs="Times New Roman"/>
        <w:b w:val="0"/>
        <w:i w:val="0"/>
        <w:sz w:val="21"/>
        <w:szCs w:val="21"/>
      </w:rPr>
    </w:lvl>
    <w:lvl w:ilvl="4" w:tentative="0">
      <w:start w:val="1"/>
      <w:numFmt w:val="decimal"/>
      <w:lvlText w:val="%5."/>
      <w:lvlJc w:val="left"/>
      <w:pPr>
        <w:tabs>
          <w:tab w:val="left" w:pos="1134"/>
        </w:tabs>
        <w:ind w:left="1134" w:hanging="312"/>
      </w:pPr>
      <w:rPr>
        <w:rFonts w:hint="default" w:ascii="Arial" w:hAnsi="Arial" w:cs="Times New Roman"/>
        <w:b w:val="0"/>
        <w:i w:val="0"/>
        <w:sz w:val="21"/>
        <w:szCs w:val="21"/>
      </w:rPr>
    </w:lvl>
    <w:lvl w:ilvl="5" w:tentative="0">
      <w:start w:val="1"/>
      <w:numFmt w:val="decimal"/>
      <w:lvlText w:val="%6)"/>
      <w:lvlJc w:val="left"/>
      <w:pPr>
        <w:tabs>
          <w:tab w:val="left" w:pos="1134"/>
        </w:tabs>
        <w:ind w:left="1134" w:hanging="312"/>
      </w:pPr>
      <w:rPr>
        <w:rFonts w:hint="default" w:ascii="Arial" w:hAnsi="Arial" w:cs="Times New Roman"/>
        <w:b w:val="0"/>
        <w:i w:val="0"/>
        <w:sz w:val="21"/>
        <w:szCs w:val="21"/>
      </w:rPr>
    </w:lvl>
    <w:lvl w:ilvl="6" w:tentative="0">
      <w:start w:val="1"/>
      <w:numFmt w:val="lowerLetter"/>
      <w:lvlText w:val="%7."/>
      <w:lvlJc w:val="left"/>
      <w:pPr>
        <w:tabs>
          <w:tab w:val="left" w:pos="1134"/>
        </w:tabs>
        <w:ind w:left="1134" w:hanging="312"/>
      </w:pPr>
      <w:rPr>
        <w:rFonts w:hint="default" w:ascii="Arial" w:hAnsi="Arial" w:cs="Times New Roman"/>
        <w:b w:val="0"/>
        <w:i w:val="0"/>
        <w:sz w:val="21"/>
        <w:szCs w:val="21"/>
      </w:rPr>
    </w:lvl>
    <w:lvl w:ilvl="7" w:tentative="0">
      <w:start w:val="1"/>
      <w:numFmt w:val="decimal"/>
      <w:lvlRestart w:val="0"/>
      <w:pStyle w:val="72"/>
      <w:suff w:val="space"/>
      <w:lvlText w:val="图%8"/>
      <w:lvlJc w:val="center"/>
      <w:pPr>
        <w:ind w:left="0" w:firstLine="0"/>
      </w:pPr>
      <w:rPr>
        <w:rFonts w:hint="default" w:ascii="Arial" w:hAnsi="Arial" w:eastAsia="黑体" w:cs="Times New Roman"/>
        <w:b w:val="0"/>
        <w:i w:val="0"/>
        <w:sz w:val="18"/>
        <w:szCs w:val="18"/>
      </w:rPr>
    </w:lvl>
    <w:lvl w:ilvl="8" w:tentative="0">
      <w:start w:val="1"/>
      <w:numFmt w:val="decimal"/>
      <w:lvlRestart w:val="0"/>
      <w:pStyle w:val="66"/>
      <w:suff w:val="space"/>
      <w:lvlText w:val="表%9"/>
      <w:lvlJc w:val="center"/>
      <w:pPr>
        <w:ind w:left="0" w:firstLine="0"/>
      </w:pPr>
      <w:rPr>
        <w:rFonts w:hint="default" w:ascii="Arial" w:hAnsi="Arial" w:eastAsia="黑体" w:cs="Times New Roman"/>
        <w:b w:val="0"/>
        <w:i w:val="0"/>
        <w:sz w:val="18"/>
        <w:szCs w:val="18"/>
      </w:rPr>
    </w:lvl>
  </w:abstractNum>
  <w:abstractNum w:abstractNumId="3">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9156C54"/>
    <w:multiLevelType w:val="multilevel"/>
    <w:tmpl w:val="79156C54"/>
    <w:lvl w:ilvl="0" w:tentative="0">
      <w:start w:val="1"/>
      <w:numFmt w:val="bullet"/>
      <w:pStyle w:val="8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0"/>
  </w:num>
  <w:num w:numId="4">
    <w:abstractNumId w:val="3"/>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trackRevisions w:val="1"/>
  <w:documentProtection w:enforcement="0"/>
  <w:defaultTabStop w:val="720"/>
  <w:hyphenationZone w:val="360"/>
  <w:displayHorizontalDrawingGridEvery w:val="1"/>
  <w:displayVerticalDrawingGridEvery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842"/>
    <w:rsid w:val="0010109D"/>
    <w:rsid w:val="002D0BF4"/>
    <w:rsid w:val="003A4ED1"/>
    <w:rsid w:val="003C2572"/>
    <w:rsid w:val="004E505E"/>
    <w:rsid w:val="007443A9"/>
    <w:rsid w:val="00784ECB"/>
    <w:rsid w:val="00905653"/>
    <w:rsid w:val="00981842"/>
    <w:rsid w:val="00C3439A"/>
    <w:rsid w:val="00CF7ACE"/>
    <w:rsid w:val="00D41C5D"/>
    <w:rsid w:val="00D83640"/>
    <w:rsid w:val="00D90E72"/>
    <w:rsid w:val="00DD2077"/>
    <w:rsid w:val="00F1236D"/>
    <w:rsid w:val="01014E2A"/>
    <w:rsid w:val="017F2B81"/>
    <w:rsid w:val="0187212E"/>
    <w:rsid w:val="02482A2A"/>
    <w:rsid w:val="02636DB5"/>
    <w:rsid w:val="027601A5"/>
    <w:rsid w:val="03680FDF"/>
    <w:rsid w:val="03AB4AC3"/>
    <w:rsid w:val="03CB4878"/>
    <w:rsid w:val="03D71DD6"/>
    <w:rsid w:val="03E34DDF"/>
    <w:rsid w:val="041E0231"/>
    <w:rsid w:val="0499427C"/>
    <w:rsid w:val="054F4835"/>
    <w:rsid w:val="05654AF1"/>
    <w:rsid w:val="05B152B3"/>
    <w:rsid w:val="05B36F78"/>
    <w:rsid w:val="05CE6AFA"/>
    <w:rsid w:val="05D61437"/>
    <w:rsid w:val="06446BE3"/>
    <w:rsid w:val="065A0DCD"/>
    <w:rsid w:val="069969A0"/>
    <w:rsid w:val="07586059"/>
    <w:rsid w:val="084E4C61"/>
    <w:rsid w:val="087B0C4A"/>
    <w:rsid w:val="0880190C"/>
    <w:rsid w:val="0949387C"/>
    <w:rsid w:val="09847769"/>
    <w:rsid w:val="09970D6C"/>
    <w:rsid w:val="09CD0B93"/>
    <w:rsid w:val="09D5540C"/>
    <w:rsid w:val="0A044AF6"/>
    <w:rsid w:val="0A046002"/>
    <w:rsid w:val="0A885E48"/>
    <w:rsid w:val="0AD835BA"/>
    <w:rsid w:val="0ADA48BB"/>
    <w:rsid w:val="0B602BAC"/>
    <w:rsid w:val="0B8058D6"/>
    <w:rsid w:val="0B916798"/>
    <w:rsid w:val="0BB93EAE"/>
    <w:rsid w:val="0BE071F3"/>
    <w:rsid w:val="0BE9238C"/>
    <w:rsid w:val="0BF5149D"/>
    <w:rsid w:val="0D377C5E"/>
    <w:rsid w:val="0D7754A9"/>
    <w:rsid w:val="0DBE5784"/>
    <w:rsid w:val="0DDB2A3E"/>
    <w:rsid w:val="0DF372B2"/>
    <w:rsid w:val="0E9363F7"/>
    <w:rsid w:val="0EA947EC"/>
    <w:rsid w:val="0F121D9C"/>
    <w:rsid w:val="0F1D6871"/>
    <w:rsid w:val="0F4A0ACE"/>
    <w:rsid w:val="0FA75D3F"/>
    <w:rsid w:val="0FAE5960"/>
    <w:rsid w:val="107C0462"/>
    <w:rsid w:val="11260A56"/>
    <w:rsid w:val="11836CA8"/>
    <w:rsid w:val="121569CA"/>
    <w:rsid w:val="125467A5"/>
    <w:rsid w:val="1256692C"/>
    <w:rsid w:val="12B57895"/>
    <w:rsid w:val="12B76869"/>
    <w:rsid w:val="134F626E"/>
    <w:rsid w:val="13B319BE"/>
    <w:rsid w:val="13CD48F0"/>
    <w:rsid w:val="14084B83"/>
    <w:rsid w:val="141F3353"/>
    <w:rsid w:val="14332DF7"/>
    <w:rsid w:val="143B22EF"/>
    <w:rsid w:val="14853414"/>
    <w:rsid w:val="14A32A06"/>
    <w:rsid w:val="14A903A6"/>
    <w:rsid w:val="15032105"/>
    <w:rsid w:val="15232A1C"/>
    <w:rsid w:val="1564083A"/>
    <w:rsid w:val="157F02E7"/>
    <w:rsid w:val="15840CD9"/>
    <w:rsid w:val="164A69B2"/>
    <w:rsid w:val="16DB34FF"/>
    <w:rsid w:val="172C61B9"/>
    <w:rsid w:val="176736E6"/>
    <w:rsid w:val="179A2745"/>
    <w:rsid w:val="17A94134"/>
    <w:rsid w:val="17F628AE"/>
    <w:rsid w:val="17F93F11"/>
    <w:rsid w:val="184A5A40"/>
    <w:rsid w:val="185C6C51"/>
    <w:rsid w:val="18741828"/>
    <w:rsid w:val="18BB7921"/>
    <w:rsid w:val="18CC42D5"/>
    <w:rsid w:val="18DF3329"/>
    <w:rsid w:val="192519B0"/>
    <w:rsid w:val="19397BC5"/>
    <w:rsid w:val="195B7FEC"/>
    <w:rsid w:val="19C67C26"/>
    <w:rsid w:val="19C67E5D"/>
    <w:rsid w:val="19C931FF"/>
    <w:rsid w:val="19E265BF"/>
    <w:rsid w:val="19EB2395"/>
    <w:rsid w:val="1A397E91"/>
    <w:rsid w:val="1A45486B"/>
    <w:rsid w:val="1A6C2901"/>
    <w:rsid w:val="1A9325EF"/>
    <w:rsid w:val="1A95481F"/>
    <w:rsid w:val="1AAD1E2C"/>
    <w:rsid w:val="1B017D60"/>
    <w:rsid w:val="1B515E9B"/>
    <w:rsid w:val="1B5411E4"/>
    <w:rsid w:val="1BA2583E"/>
    <w:rsid w:val="1C656510"/>
    <w:rsid w:val="1C7F1A06"/>
    <w:rsid w:val="1C7F6122"/>
    <w:rsid w:val="1D08159B"/>
    <w:rsid w:val="1DC67661"/>
    <w:rsid w:val="1DE4732D"/>
    <w:rsid w:val="1E08345C"/>
    <w:rsid w:val="1E392F0A"/>
    <w:rsid w:val="1E692361"/>
    <w:rsid w:val="1E7F7EEF"/>
    <w:rsid w:val="1EB669DE"/>
    <w:rsid w:val="1EBF0AC9"/>
    <w:rsid w:val="1F3B14CD"/>
    <w:rsid w:val="1F784515"/>
    <w:rsid w:val="1F95038F"/>
    <w:rsid w:val="20093635"/>
    <w:rsid w:val="200F38C2"/>
    <w:rsid w:val="20177F24"/>
    <w:rsid w:val="202B2D08"/>
    <w:rsid w:val="20B22B9A"/>
    <w:rsid w:val="20B95EEF"/>
    <w:rsid w:val="20BB4CC3"/>
    <w:rsid w:val="20EF4A87"/>
    <w:rsid w:val="213B67FA"/>
    <w:rsid w:val="216B53FC"/>
    <w:rsid w:val="21703310"/>
    <w:rsid w:val="220C1250"/>
    <w:rsid w:val="229D3AD4"/>
    <w:rsid w:val="22C12F12"/>
    <w:rsid w:val="23056872"/>
    <w:rsid w:val="2309042A"/>
    <w:rsid w:val="232F593A"/>
    <w:rsid w:val="235E1AF5"/>
    <w:rsid w:val="23872F32"/>
    <w:rsid w:val="23930AA2"/>
    <w:rsid w:val="239B4C86"/>
    <w:rsid w:val="23E91300"/>
    <w:rsid w:val="246619AA"/>
    <w:rsid w:val="25180E17"/>
    <w:rsid w:val="25995A26"/>
    <w:rsid w:val="25CE7D66"/>
    <w:rsid w:val="25D93256"/>
    <w:rsid w:val="262D190C"/>
    <w:rsid w:val="2633004B"/>
    <w:rsid w:val="268079C9"/>
    <w:rsid w:val="269B52B7"/>
    <w:rsid w:val="26C75D89"/>
    <w:rsid w:val="26F525FD"/>
    <w:rsid w:val="271203CC"/>
    <w:rsid w:val="27D15EA3"/>
    <w:rsid w:val="280113E5"/>
    <w:rsid w:val="283C2889"/>
    <w:rsid w:val="28B4466A"/>
    <w:rsid w:val="28F50DFD"/>
    <w:rsid w:val="291D404F"/>
    <w:rsid w:val="29531321"/>
    <w:rsid w:val="29694B26"/>
    <w:rsid w:val="29705734"/>
    <w:rsid w:val="29B4714B"/>
    <w:rsid w:val="2A003429"/>
    <w:rsid w:val="2A5A5263"/>
    <w:rsid w:val="2AB145C0"/>
    <w:rsid w:val="2ACC5A26"/>
    <w:rsid w:val="2B28196D"/>
    <w:rsid w:val="2B2E1C98"/>
    <w:rsid w:val="2B6E2347"/>
    <w:rsid w:val="2B983119"/>
    <w:rsid w:val="2BB82C93"/>
    <w:rsid w:val="2BE558D6"/>
    <w:rsid w:val="2C774735"/>
    <w:rsid w:val="2D093A56"/>
    <w:rsid w:val="2D1C1E54"/>
    <w:rsid w:val="2D361EC0"/>
    <w:rsid w:val="2D791188"/>
    <w:rsid w:val="2DB42259"/>
    <w:rsid w:val="2DE648AE"/>
    <w:rsid w:val="2DF157EC"/>
    <w:rsid w:val="2E5B5578"/>
    <w:rsid w:val="2EBA4E13"/>
    <w:rsid w:val="2ED81F84"/>
    <w:rsid w:val="2EF83FDD"/>
    <w:rsid w:val="2F282B62"/>
    <w:rsid w:val="2F2D0047"/>
    <w:rsid w:val="2F5F100B"/>
    <w:rsid w:val="2F782463"/>
    <w:rsid w:val="2FD11F5F"/>
    <w:rsid w:val="2FD72C9E"/>
    <w:rsid w:val="3020349E"/>
    <w:rsid w:val="30F87EB1"/>
    <w:rsid w:val="312F594B"/>
    <w:rsid w:val="316B710E"/>
    <w:rsid w:val="317A6F15"/>
    <w:rsid w:val="320F4CE8"/>
    <w:rsid w:val="3230514F"/>
    <w:rsid w:val="323649B7"/>
    <w:rsid w:val="33055E21"/>
    <w:rsid w:val="33ED6808"/>
    <w:rsid w:val="33F37377"/>
    <w:rsid w:val="346272D4"/>
    <w:rsid w:val="34A43A68"/>
    <w:rsid w:val="34C424DC"/>
    <w:rsid w:val="34C70824"/>
    <w:rsid w:val="360A7291"/>
    <w:rsid w:val="362A6D3E"/>
    <w:rsid w:val="368C5029"/>
    <w:rsid w:val="36B25B72"/>
    <w:rsid w:val="36BC676C"/>
    <w:rsid w:val="371F4FE0"/>
    <w:rsid w:val="372E57BB"/>
    <w:rsid w:val="37A11E1D"/>
    <w:rsid w:val="37AD2D48"/>
    <w:rsid w:val="37AD4B51"/>
    <w:rsid w:val="37EE3A7C"/>
    <w:rsid w:val="380E4FB1"/>
    <w:rsid w:val="38C03501"/>
    <w:rsid w:val="39596261"/>
    <w:rsid w:val="39DA0583"/>
    <w:rsid w:val="3A4B78A8"/>
    <w:rsid w:val="3AB864FA"/>
    <w:rsid w:val="3ACD5F7C"/>
    <w:rsid w:val="3B452005"/>
    <w:rsid w:val="3B8E4786"/>
    <w:rsid w:val="3B9E7EE0"/>
    <w:rsid w:val="3C0F3823"/>
    <w:rsid w:val="3C1511CA"/>
    <w:rsid w:val="3C207E32"/>
    <w:rsid w:val="3C3A233C"/>
    <w:rsid w:val="3C426DC8"/>
    <w:rsid w:val="3C945C54"/>
    <w:rsid w:val="3D5F4AAA"/>
    <w:rsid w:val="3DB56FD6"/>
    <w:rsid w:val="3DBD7702"/>
    <w:rsid w:val="3E1F5F3D"/>
    <w:rsid w:val="3E7A3C3B"/>
    <w:rsid w:val="3ED65D5F"/>
    <w:rsid w:val="3F2C713B"/>
    <w:rsid w:val="3F401198"/>
    <w:rsid w:val="3F8551E8"/>
    <w:rsid w:val="3FC75DD0"/>
    <w:rsid w:val="3FF1021A"/>
    <w:rsid w:val="402F3439"/>
    <w:rsid w:val="40640692"/>
    <w:rsid w:val="409F0CAB"/>
    <w:rsid w:val="41102029"/>
    <w:rsid w:val="41156CD6"/>
    <w:rsid w:val="416A25FA"/>
    <w:rsid w:val="41C422AC"/>
    <w:rsid w:val="41E3036F"/>
    <w:rsid w:val="41ED4EE5"/>
    <w:rsid w:val="4207148E"/>
    <w:rsid w:val="42E02105"/>
    <w:rsid w:val="43125784"/>
    <w:rsid w:val="433975AE"/>
    <w:rsid w:val="43B16D52"/>
    <w:rsid w:val="43C03F11"/>
    <w:rsid w:val="43D05810"/>
    <w:rsid w:val="43E02560"/>
    <w:rsid w:val="443C2DA4"/>
    <w:rsid w:val="445A20CD"/>
    <w:rsid w:val="44B63CB7"/>
    <w:rsid w:val="44BB511E"/>
    <w:rsid w:val="44C001D3"/>
    <w:rsid w:val="45DE4F27"/>
    <w:rsid w:val="45EA7CE4"/>
    <w:rsid w:val="45F974F5"/>
    <w:rsid w:val="468A7EC8"/>
    <w:rsid w:val="47017DB1"/>
    <w:rsid w:val="4743535D"/>
    <w:rsid w:val="48205FD8"/>
    <w:rsid w:val="48371975"/>
    <w:rsid w:val="488121C6"/>
    <w:rsid w:val="488863DF"/>
    <w:rsid w:val="488C26D2"/>
    <w:rsid w:val="48B541BE"/>
    <w:rsid w:val="48EA5DDD"/>
    <w:rsid w:val="491E7B08"/>
    <w:rsid w:val="493C34A5"/>
    <w:rsid w:val="495F051F"/>
    <w:rsid w:val="497A2B6C"/>
    <w:rsid w:val="49923352"/>
    <w:rsid w:val="499C2FEC"/>
    <w:rsid w:val="49E91C3A"/>
    <w:rsid w:val="4A041C94"/>
    <w:rsid w:val="4A3055D2"/>
    <w:rsid w:val="4A7648EB"/>
    <w:rsid w:val="4AE9692D"/>
    <w:rsid w:val="4B2045B2"/>
    <w:rsid w:val="4BAA7208"/>
    <w:rsid w:val="4BBF3405"/>
    <w:rsid w:val="4C0451DB"/>
    <w:rsid w:val="4C9E0D4C"/>
    <w:rsid w:val="4CCD282A"/>
    <w:rsid w:val="4CCE161E"/>
    <w:rsid w:val="4CEB054D"/>
    <w:rsid w:val="4D3B6A93"/>
    <w:rsid w:val="4D3E5A86"/>
    <w:rsid w:val="4D861A87"/>
    <w:rsid w:val="4DD31E25"/>
    <w:rsid w:val="4E465590"/>
    <w:rsid w:val="4E647C4F"/>
    <w:rsid w:val="4E812FF4"/>
    <w:rsid w:val="4ECD5139"/>
    <w:rsid w:val="4ECE1809"/>
    <w:rsid w:val="4F2A47F2"/>
    <w:rsid w:val="4F2F6D30"/>
    <w:rsid w:val="4F701C1C"/>
    <w:rsid w:val="4F943E78"/>
    <w:rsid w:val="4FB76E9B"/>
    <w:rsid w:val="504E1A66"/>
    <w:rsid w:val="5064212A"/>
    <w:rsid w:val="5067798F"/>
    <w:rsid w:val="50A2651D"/>
    <w:rsid w:val="50AA2526"/>
    <w:rsid w:val="50B96C88"/>
    <w:rsid w:val="5171757F"/>
    <w:rsid w:val="519C0AC4"/>
    <w:rsid w:val="51A91918"/>
    <w:rsid w:val="51BE4B1B"/>
    <w:rsid w:val="51C97C4E"/>
    <w:rsid w:val="52081355"/>
    <w:rsid w:val="5210784C"/>
    <w:rsid w:val="5265674F"/>
    <w:rsid w:val="528047B7"/>
    <w:rsid w:val="5294196B"/>
    <w:rsid w:val="52BD0CB9"/>
    <w:rsid w:val="5324769E"/>
    <w:rsid w:val="533A0C9F"/>
    <w:rsid w:val="53BF465C"/>
    <w:rsid w:val="53E0467A"/>
    <w:rsid w:val="54362886"/>
    <w:rsid w:val="549E60C1"/>
    <w:rsid w:val="54BB4C49"/>
    <w:rsid w:val="55181915"/>
    <w:rsid w:val="552B1ACD"/>
    <w:rsid w:val="55872B18"/>
    <w:rsid w:val="558C7000"/>
    <w:rsid w:val="560E419E"/>
    <w:rsid w:val="569E7D44"/>
    <w:rsid w:val="569F5A29"/>
    <w:rsid w:val="56AC65DA"/>
    <w:rsid w:val="56BF6813"/>
    <w:rsid w:val="56FE4E50"/>
    <w:rsid w:val="574F730E"/>
    <w:rsid w:val="57AC4BA3"/>
    <w:rsid w:val="57DD4698"/>
    <w:rsid w:val="582C5627"/>
    <w:rsid w:val="58EC1B2D"/>
    <w:rsid w:val="59023F78"/>
    <w:rsid w:val="591F6CA9"/>
    <w:rsid w:val="59730023"/>
    <w:rsid w:val="5A0F5481"/>
    <w:rsid w:val="5A174A5E"/>
    <w:rsid w:val="5A273086"/>
    <w:rsid w:val="5A5443E4"/>
    <w:rsid w:val="5A726392"/>
    <w:rsid w:val="5AAE4555"/>
    <w:rsid w:val="5AD85652"/>
    <w:rsid w:val="5B3D1887"/>
    <w:rsid w:val="5B3E2BB6"/>
    <w:rsid w:val="5B7C4B33"/>
    <w:rsid w:val="5C522CED"/>
    <w:rsid w:val="5CBC7AB7"/>
    <w:rsid w:val="5CDE1081"/>
    <w:rsid w:val="5CF26BEC"/>
    <w:rsid w:val="5D0F26B6"/>
    <w:rsid w:val="5D1D67AD"/>
    <w:rsid w:val="5D424139"/>
    <w:rsid w:val="5E03382D"/>
    <w:rsid w:val="5E042A1B"/>
    <w:rsid w:val="5E230DFF"/>
    <w:rsid w:val="5E847B77"/>
    <w:rsid w:val="5FD84B9B"/>
    <w:rsid w:val="60574BA1"/>
    <w:rsid w:val="60701A9A"/>
    <w:rsid w:val="60893659"/>
    <w:rsid w:val="60CC098F"/>
    <w:rsid w:val="61F2047E"/>
    <w:rsid w:val="6226010C"/>
    <w:rsid w:val="6290142A"/>
    <w:rsid w:val="63324212"/>
    <w:rsid w:val="63543A26"/>
    <w:rsid w:val="635F79FC"/>
    <w:rsid w:val="638E2F7C"/>
    <w:rsid w:val="63AE652B"/>
    <w:rsid w:val="63CC59C2"/>
    <w:rsid w:val="641E283C"/>
    <w:rsid w:val="645273A1"/>
    <w:rsid w:val="647B36CC"/>
    <w:rsid w:val="64DF1648"/>
    <w:rsid w:val="65EE1C6C"/>
    <w:rsid w:val="65F10780"/>
    <w:rsid w:val="664B1620"/>
    <w:rsid w:val="66A63BFA"/>
    <w:rsid w:val="670E2A16"/>
    <w:rsid w:val="67201D3D"/>
    <w:rsid w:val="6722237F"/>
    <w:rsid w:val="67757243"/>
    <w:rsid w:val="67D3040E"/>
    <w:rsid w:val="67E23EC6"/>
    <w:rsid w:val="67FB590D"/>
    <w:rsid w:val="67FE7F46"/>
    <w:rsid w:val="680A30E7"/>
    <w:rsid w:val="682E2AC7"/>
    <w:rsid w:val="68325A83"/>
    <w:rsid w:val="687F02B7"/>
    <w:rsid w:val="68833927"/>
    <w:rsid w:val="688730A0"/>
    <w:rsid w:val="68AB3C2C"/>
    <w:rsid w:val="695D682C"/>
    <w:rsid w:val="69C76FEB"/>
    <w:rsid w:val="69F93B46"/>
    <w:rsid w:val="6A0A68B5"/>
    <w:rsid w:val="6A3861A2"/>
    <w:rsid w:val="6AD652DB"/>
    <w:rsid w:val="6AF45B9F"/>
    <w:rsid w:val="6B56717B"/>
    <w:rsid w:val="6B7E1E90"/>
    <w:rsid w:val="6C6C794C"/>
    <w:rsid w:val="6C970BD0"/>
    <w:rsid w:val="6D5C6209"/>
    <w:rsid w:val="6D796324"/>
    <w:rsid w:val="6DC94B99"/>
    <w:rsid w:val="6E4E53AA"/>
    <w:rsid w:val="6E7951EA"/>
    <w:rsid w:val="6E8746EF"/>
    <w:rsid w:val="6E8C7441"/>
    <w:rsid w:val="6F2A3E25"/>
    <w:rsid w:val="70991D2F"/>
    <w:rsid w:val="71891578"/>
    <w:rsid w:val="71E74545"/>
    <w:rsid w:val="72365C46"/>
    <w:rsid w:val="724F2EDE"/>
    <w:rsid w:val="72F724A6"/>
    <w:rsid w:val="73322FCD"/>
    <w:rsid w:val="73552181"/>
    <w:rsid w:val="735642F3"/>
    <w:rsid w:val="735710CA"/>
    <w:rsid w:val="736F5742"/>
    <w:rsid w:val="73785AF0"/>
    <w:rsid w:val="73B0102D"/>
    <w:rsid w:val="741B4A4E"/>
    <w:rsid w:val="74460C41"/>
    <w:rsid w:val="74B95968"/>
    <w:rsid w:val="74BF624D"/>
    <w:rsid w:val="74E35FF8"/>
    <w:rsid w:val="75155D0D"/>
    <w:rsid w:val="755752E6"/>
    <w:rsid w:val="75627A88"/>
    <w:rsid w:val="756D50B7"/>
    <w:rsid w:val="75D26841"/>
    <w:rsid w:val="75DD54AA"/>
    <w:rsid w:val="76A77759"/>
    <w:rsid w:val="76D26069"/>
    <w:rsid w:val="76FA3B5C"/>
    <w:rsid w:val="771049D8"/>
    <w:rsid w:val="775F35BD"/>
    <w:rsid w:val="7774679F"/>
    <w:rsid w:val="780D3D23"/>
    <w:rsid w:val="79260B7C"/>
    <w:rsid w:val="793F1E75"/>
    <w:rsid w:val="795551BA"/>
    <w:rsid w:val="79F42BFE"/>
    <w:rsid w:val="7A476A3D"/>
    <w:rsid w:val="7A804B98"/>
    <w:rsid w:val="7AB4066B"/>
    <w:rsid w:val="7AD02F9A"/>
    <w:rsid w:val="7C1B3290"/>
    <w:rsid w:val="7C20440A"/>
    <w:rsid w:val="7C386783"/>
    <w:rsid w:val="7C4A7779"/>
    <w:rsid w:val="7C5B6ECB"/>
    <w:rsid w:val="7C824CCC"/>
    <w:rsid w:val="7CC106C0"/>
    <w:rsid w:val="7CE1355E"/>
    <w:rsid w:val="7CE55D88"/>
    <w:rsid w:val="7D49468B"/>
    <w:rsid w:val="7D964288"/>
    <w:rsid w:val="7EF12E00"/>
    <w:rsid w:val="7FC807C0"/>
    <w:rsid w:val="7FF745B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uiPriority="99"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link w:val="12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link w:val="125"/>
    <w:qFormat/>
    <w:uiPriority w:val="0"/>
    <w:pPr>
      <w:pBdr>
        <w:top w:val="none" w:color="auto" w:sz="0" w:space="0"/>
      </w:pBdr>
      <w:spacing w:before="180"/>
      <w:outlineLvl w:val="1"/>
    </w:pPr>
    <w:rPr>
      <w:sz w:val="32"/>
    </w:rPr>
  </w:style>
  <w:style w:type="paragraph" w:styleId="4">
    <w:name w:val="heading 3"/>
    <w:basedOn w:val="3"/>
    <w:next w:val="1"/>
    <w:link w:val="110"/>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126"/>
    <w:qFormat/>
    <w:uiPriority w:val="0"/>
    <w:pPr>
      <w:outlineLvl w:val="5"/>
    </w:pPr>
  </w:style>
  <w:style w:type="paragraph" w:styleId="9">
    <w:name w:val="heading 7"/>
    <w:basedOn w:val="8"/>
    <w:next w:val="1"/>
    <w:link w:val="111"/>
    <w:qFormat/>
    <w:uiPriority w:val="0"/>
    <w:pPr>
      <w:outlineLvl w:val="6"/>
    </w:pPr>
  </w:style>
  <w:style w:type="paragraph" w:styleId="10">
    <w:name w:val="heading 8"/>
    <w:basedOn w:val="2"/>
    <w:next w:val="1"/>
    <w:link w:val="117"/>
    <w:qFormat/>
    <w:uiPriority w:val="0"/>
    <w:pPr>
      <w:ind w:left="0" w:firstLine="0"/>
      <w:outlineLvl w:val="7"/>
    </w:pPr>
  </w:style>
  <w:style w:type="paragraph" w:styleId="11">
    <w:name w:val="heading 9"/>
    <w:basedOn w:val="10"/>
    <w:next w:val="1"/>
    <w:link w:val="100"/>
    <w:qFormat/>
    <w:uiPriority w:val="0"/>
    <w:pPr>
      <w:outlineLvl w:val="8"/>
    </w:pPr>
  </w:style>
  <w:style w:type="character" w:default="1" w:styleId="49">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caption"/>
    <w:basedOn w:val="1"/>
    <w:next w:val="1"/>
    <w:qFormat/>
    <w:uiPriority w:val="0"/>
    <w:rPr>
      <w:b/>
      <w:bCs/>
    </w:rPr>
  </w:style>
  <w:style w:type="paragraph" w:styleId="29">
    <w:name w:val="Document Map"/>
    <w:basedOn w:val="1"/>
    <w:link w:val="112"/>
    <w:qFormat/>
    <w:uiPriority w:val="0"/>
    <w:rPr>
      <w:rFonts w:ascii="宋体" w:hAnsi="Calibri" w:eastAsia="宋体" w:cs="Times New Roman"/>
      <w:sz w:val="18"/>
      <w:szCs w:val="18"/>
    </w:rPr>
  </w:style>
  <w:style w:type="paragraph" w:styleId="30">
    <w:name w:val="annotation text"/>
    <w:basedOn w:val="1"/>
    <w:link w:val="120"/>
    <w:qFormat/>
    <w:uiPriority w:val="0"/>
    <w:rPr>
      <w:rFonts w:ascii="Calibri" w:hAnsi="Calibri" w:eastAsia="宋体" w:cs="Times New Roman"/>
      <w:sz w:val="22"/>
      <w:szCs w:val="22"/>
    </w:rPr>
  </w:style>
  <w:style w:type="paragraph" w:styleId="31">
    <w:name w:val="Body Text"/>
    <w:basedOn w:val="1"/>
    <w:link w:val="109"/>
    <w:qFormat/>
    <w:uiPriority w:val="0"/>
    <w:pPr>
      <w:widowControl w:val="0"/>
    </w:pPr>
    <w:rPr>
      <w:rFonts w:ascii="Calibri" w:hAnsi="Calibri" w:eastAsia="宋体" w:cs="Times New Roman"/>
      <w:i/>
      <w:sz w:val="22"/>
      <w:szCs w:val="22"/>
      <w:lang w:val="en-US"/>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ody Text Indent 2"/>
    <w:basedOn w:val="1"/>
    <w:link w:val="107"/>
    <w:qFormat/>
    <w:uiPriority w:val="0"/>
    <w:pPr>
      <w:ind w:left="284"/>
      <w:jc w:val="both"/>
    </w:pPr>
    <w:rPr>
      <w:rFonts w:ascii="Arial" w:hAnsi="Arial" w:eastAsia="宋体" w:cs="Times New Roman"/>
      <w:sz w:val="22"/>
      <w:szCs w:val="22"/>
    </w:rPr>
  </w:style>
  <w:style w:type="paragraph" w:styleId="35">
    <w:name w:val="endnote text"/>
    <w:basedOn w:val="1"/>
    <w:link w:val="124"/>
    <w:semiHidden/>
    <w:qFormat/>
    <w:uiPriority w:val="0"/>
    <w:rPr>
      <w:rFonts w:ascii="Calibri" w:hAnsi="Calibri" w:eastAsia="宋体" w:cs="Times New Roman"/>
      <w:sz w:val="22"/>
      <w:szCs w:val="22"/>
    </w:rPr>
  </w:style>
  <w:style w:type="paragraph" w:styleId="36">
    <w:name w:val="Balloon Text"/>
    <w:basedOn w:val="1"/>
    <w:link w:val="116"/>
    <w:semiHidden/>
    <w:qFormat/>
    <w:uiPriority w:val="0"/>
    <w:rPr>
      <w:rFonts w:ascii="Tahoma" w:hAnsi="Tahoma" w:eastAsia="宋体" w:cs="Tahoma"/>
      <w:sz w:val="16"/>
      <w:szCs w:val="16"/>
    </w:rPr>
  </w:style>
  <w:style w:type="paragraph" w:styleId="37">
    <w:name w:val="footer"/>
    <w:basedOn w:val="38"/>
    <w:link w:val="105"/>
    <w:qFormat/>
    <w:uiPriority w:val="0"/>
    <w:pPr>
      <w:jc w:val="center"/>
    </w:pPr>
    <w:rPr>
      <w:i/>
    </w:rPr>
  </w:style>
  <w:style w:type="paragraph" w:styleId="38">
    <w:name w:val="header"/>
    <w:basedOn w:val="1"/>
    <w:link w:val="130"/>
    <w:qFormat/>
    <w:uiPriority w:val="0"/>
    <w:pPr>
      <w:widowControl w:val="0"/>
    </w:pPr>
    <w:rPr>
      <w:rFonts w:ascii="Arial" w:hAnsi="Arial" w:eastAsia="宋体" w:cs="Times New Roman"/>
      <w:b/>
      <w:sz w:val="18"/>
      <w:szCs w:val="22"/>
      <w:lang w:val="en-US"/>
    </w:rPr>
  </w:style>
  <w:style w:type="paragraph" w:styleId="39">
    <w:name w:val="footnote text"/>
    <w:basedOn w:val="1"/>
    <w:link w:val="118"/>
    <w:semiHidden/>
    <w:qFormat/>
    <w:uiPriority w:val="0"/>
    <w:pPr>
      <w:keepLines/>
      <w:spacing w:after="0"/>
      <w:ind w:left="454" w:hanging="454"/>
    </w:pPr>
    <w:rPr>
      <w:rFonts w:ascii="Calibri" w:hAnsi="Calibri" w:eastAsia="宋体" w:cs="Times New Roman"/>
      <w:sz w:val="16"/>
      <w:szCs w:val="22"/>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0"/>
    <w:next w:val="30"/>
    <w:link w:val="113"/>
    <w:semiHidden/>
    <w:qFormat/>
    <w:uiPriority w:val="0"/>
    <w:rPr>
      <w:b/>
      <w:bCs/>
    </w:rPr>
  </w:style>
  <w:style w:type="table" w:styleId="48">
    <w:name w:val="Table Grid"/>
    <w:basedOn w:val="47"/>
    <w:qFormat/>
    <w:uiPriority w:val="0"/>
    <w:pPr>
      <w:overflowPunct w:val="0"/>
      <w:autoSpaceDE w:val="0"/>
      <w:autoSpaceDN w:val="0"/>
      <w:adjustRightInd w:val="0"/>
      <w:spacing w:after="180" w:line="240" w:lineRule="auto"/>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Strong"/>
    <w:qFormat/>
    <w:uiPriority w:val="22"/>
    <w:rPr>
      <w:b/>
      <w:bCs/>
    </w:rPr>
  </w:style>
  <w:style w:type="character" w:styleId="51">
    <w:name w:val="endnote reference"/>
    <w:semiHidden/>
    <w:qFormat/>
    <w:uiPriority w:val="0"/>
    <w:rPr>
      <w:vertAlign w:val="superscript"/>
    </w:rPr>
  </w:style>
  <w:style w:type="character" w:styleId="52">
    <w:name w:val="FollowedHyperlink"/>
    <w:qFormat/>
    <w:uiPriority w:val="0"/>
    <w:rPr>
      <w:color w:val="800080"/>
      <w:u w:val="single"/>
    </w:rPr>
  </w:style>
  <w:style w:type="character" w:styleId="53">
    <w:name w:val="Hyperlink"/>
    <w:qFormat/>
    <w:uiPriority w:val="99"/>
    <w:rPr>
      <w:color w:val="0000FF"/>
      <w:u w:val="single"/>
    </w:rPr>
  </w:style>
  <w:style w:type="character" w:styleId="54">
    <w:name w:val="annotation reference"/>
    <w:semiHidden/>
    <w:qFormat/>
    <w:uiPriority w:val="0"/>
    <w:rPr>
      <w:sz w:val="16"/>
      <w:szCs w:val="16"/>
    </w:rPr>
  </w:style>
  <w:style w:type="character" w:styleId="55">
    <w:name w:val="footnote reference"/>
    <w:semiHidden/>
    <w:qFormat/>
    <w:uiPriority w:val="0"/>
    <w:rPr>
      <w:b/>
      <w:position w:val="6"/>
      <w:sz w:val="16"/>
    </w:rPr>
  </w:style>
  <w:style w:type="paragraph" w:customStyle="1" w:styleId="56">
    <w:name w:val="B3"/>
    <w:basedOn w:val="12"/>
    <w:qFormat/>
    <w:uiPriority w:val="0"/>
  </w:style>
  <w:style w:type="paragraph" w:customStyle="1" w:styleId="57">
    <w:name w:val="NW"/>
    <w:basedOn w:val="58"/>
    <w:qFormat/>
    <w:uiPriority w:val="0"/>
    <w:pPr>
      <w:spacing w:after="0"/>
    </w:pPr>
  </w:style>
  <w:style w:type="paragraph" w:customStyle="1" w:styleId="58">
    <w:name w:val="NO"/>
    <w:basedOn w:val="1"/>
    <w:qFormat/>
    <w:uiPriority w:val="0"/>
    <w:pPr>
      <w:keepLines/>
      <w:ind w:left="1135" w:hanging="851"/>
    </w:pPr>
  </w:style>
  <w:style w:type="paragraph" w:customStyle="1" w:styleId="5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60">
    <w:name w:val="HE"/>
    <w:basedOn w:val="1"/>
    <w:qFormat/>
    <w:uiPriority w:val="0"/>
    <w:rPr>
      <w:rFonts w:ascii="Arial" w:hAnsi="Arial"/>
      <w:b/>
    </w:rPr>
  </w:style>
  <w:style w:type="paragraph" w:customStyle="1" w:styleId="61">
    <w:name w:val="TAH"/>
    <w:basedOn w:val="62"/>
    <w:link w:val="108"/>
    <w:qFormat/>
    <w:uiPriority w:val="0"/>
    <w:rPr>
      <w:b/>
    </w:rPr>
  </w:style>
  <w:style w:type="paragraph" w:customStyle="1" w:styleId="62">
    <w:name w:val="TAC"/>
    <w:basedOn w:val="63"/>
    <w:link w:val="104"/>
    <w:qFormat/>
    <w:uiPriority w:val="0"/>
    <w:pPr>
      <w:jc w:val="center"/>
    </w:pPr>
  </w:style>
  <w:style w:type="paragraph" w:customStyle="1" w:styleId="63">
    <w:name w:val="TAL"/>
    <w:basedOn w:val="1"/>
    <w:link w:val="101"/>
    <w:qFormat/>
    <w:uiPriority w:val="0"/>
    <w:pPr>
      <w:keepNext/>
      <w:keepLines/>
      <w:spacing w:after="0"/>
    </w:pPr>
    <w:rPr>
      <w:rFonts w:ascii="Arial" w:hAnsi="Arial" w:eastAsia="宋体" w:cs="Times New Roman"/>
      <w:sz w:val="18"/>
      <w:szCs w:val="22"/>
    </w:rPr>
  </w:style>
  <w:style w:type="paragraph" w:customStyle="1" w:styleId="6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65">
    <w:name w:val="FP"/>
    <w:basedOn w:val="1"/>
    <w:qFormat/>
    <w:uiPriority w:val="0"/>
    <w:pPr>
      <w:spacing w:after="0"/>
    </w:pPr>
  </w:style>
  <w:style w:type="paragraph" w:customStyle="1" w:styleId="66">
    <w:name w:val="表格题注"/>
    <w:next w:val="1"/>
    <w:qFormat/>
    <w:uiPriority w:val="0"/>
    <w:pPr>
      <w:keepLines/>
      <w:numPr>
        <w:ilvl w:val="8"/>
        <w:numId w:val="1"/>
      </w:numPr>
      <w:spacing w:beforeLines="100"/>
      <w:ind w:left="1089" w:hanging="369"/>
      <w:jc w:val="center"/>
    </w:pPr>
    <w:rPr>
      <w:rFonts w:ascii="Arial" w:hAnsi="Arial" w:eastAsia="宋体" w:cs="Times New Roman"/>
      <w:sz w:val="18"/>
      <w:szCs w:val="18"/>
      <w:lang w:val="en-US" w:eastAsia="zh-CN" w:bidi="ar-SA"/>
    </w:rPr>
  </w:style>
  <w:style w:type="paragraph" w:customStyle="1" w:styleId="67">
    <w:name w:val="NF"/>
    <w:basedOn w:val="58"/>
    <w:qFormat/>
    <w:uiPriority w:val="0"/>
    <w:pPr>
      <w:keepNext/>
      <w:spacing w:after="0"/>
    </w:pPr>
    <w:rPr>
      <w:rFonts w:ascii="Arial" w:hAnsi="Arial"/>
      <w:sz w:val="18"/>
    </w:rPr>
  </w:style>
  <w:style w:type="paragraph" w:customStyle="1" w:styleId="68">
    <w:name w:val="Revision1"/>
    <w:semiHidden/>
    <w:qFormat/>
    <w:uiPriority w:val="99"/>
    <w:rPr>
      <w:rFonts w:ascii="Times New Roman" w:hAnsi="Times New Roman" w:eastAsia="MS Mincho" w:cs="Times New Roman"/>
      <w:lang w:val="en-GB" w:eastAsia="en-US" w:bidi="ar-SA"/>
    </w:rPr>
  </w:style>
  <w:style w:type="paragraph" w:customStyle="1" w:styleId="6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70">
    <w:name w:val="CR Cover Page"/>
    <w:qFormat/>
    <w:uiPriority w:val="0"/>
    <w:pPr>
      <w:spacing w:after="120"/>
    </w:pPr>
    <w:rPr>
      <w:rFonts w:ascii="Arial" w:hAnsi="Arial" w:eastAsia="MS Mincho" w:cs="Times New Roman"/>
      <w:lang w:val="en-GB" w:eastAsia="en-US" w:bidi="ar-SA"/>
    </w:rPr>
  </w:style>
  <w:style w:type="paragraph" w:customStyle="1" w:styleId="71">
    <w:name w:val="TT"/>
    <w:basedOn w:val="2"/>
    <w:next w:val="1"/>
    <w:qFormat/>
    <w:uiPriority w:val="0"/>
    <w:pPr>
      <w:outlineLvl w:val="9"/>
    </w:pPr>
  </w:style>
  <w:style w:type="paragraph" w:customStyle="1" w:styleId="72">
    <w:name w:val="插图题注"/>
    <w:next w:val="1"/>
    <w:qFormat/>
    <w:uiPriority w:val="0"/>
    <w:pPr>
      <w:numPr>
        <w:ilvl w:val="7"/>
        <w:numId w:val="1"/>
      </w:numPr>
      <w:ind w:left="1089" w:hanging="369"/>
      <w:jc w:val="center"/>
    </w:pPr>
    <w:rPr>
      <w:rFonts w:ascii="Arial" w:hAnsi="Arial" w:eastAsia="宋体" w:cs="Times New Roman"/>
      <w:sz w:val="18"/>
      <w:szCs w:val="18"/>
      <w:lang w:val="en-US" w:eastAsia="zh-CN" w:bidi="ar-SA"/>
    </w:rPr>
  </w:style>
  <w:style w:type="paragraph" w:customStyle="1" w:styleId="73">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74">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5">
    <w:name w:val="ZV"/>
    <w:basedOn w:val="76"/>
    <w:qFormat/>
    <w:uiPriority w:val="0"/>
    <w:pPr>
      <w:framePr w:y="16161"/>
    </w:pPr>
  </w:style>
  <w:style w:type="paragraph" w:customStyle="1" w:styleId="7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77">
    <w:name w:val="EQ"/>
    <w:basedOn w:val="1"/>
    <w:next w:val="1"/>
    <w:qFormat/>
    <w:uiPriority w:val="0"/>
    <w:pPr>
      <w:keepLines/>
      <w:tabs>
        <w:tab w:val="center" w:pos="4536"/>
        <w:tab w:val="right" w:pos="9072"/>
      </w:tabs>
    </w:pPr>
    <w:rPr>
      <w:lang w:val="en-US" w:eastAsia="zh-CN"/>
    </w:rPr>
  </w:style>
  <w:style w:type="paragraph" w:customStyle="1" w:styleId="78">
    <w:name w:val="Heading"/>
    <w:basedOn w:val="1"/>
    <w:qFormat/>
    <w:uiPriority w:val="0"/>
    <w:pPr>
      <w:widowControl w:val="0"/>
      <w:spacing w:after="120" w:line="240" w:lineRule="atLeast"/>
      <w:ind w:left="1260" w:hanging="551"/>
    </w:pPr>
    <w:rPr>
      <w:rFonts w:ascii="Arial" w:hAnsi="Arial"/>
      <w:b/>
      <w:sz w:val="22"/>
    </w:rPr>
  </w:style>
  <w:style w:type="paragraph" w:customStyle="1" w:styleId="79">
    <w:name w:val="TF"/>
    <w:basedOn w:val="80"/>
    <w:qFormat/>
    <w:uiPriority w:val="0"/>
    <w:pPr>
      <w:keepNext w:val="0"/>
      <w:spacing w:before="0" w:after="240"/>
    </w:pPr>
  </w:style>
  <w:style w:type="paragraph" w:customStyle="1" w:styleId="80">
    <w:name w:val="TH"/>
    <w:basedOn w:val="1"/>
    <w:link w:val="127"/>
    <w:qFormat/>
    <w:uiPriority w:val="0"/>
    <w:pPr>
      <w:keepNext/>
      <w:keepLines/>
      <w:spacing w:before="60"/>
      <w:jc w:val="center"/>
    </w:pPr>
    <w:rPr>
      <w:rFonts w:ascii="Arial" w:hAnsi="Arial" w:eastAsia="宋体" w:cs="Times New Roman"/>
      <w:b/>
      <w:sz w:val="22"/>
      <w:szCs w:val="22"/>
    </w:rPr>
  </w:style>
  <w:style w:type="paragraph" w:customStyle="1" w:styleId="81">
    <w:name w:val="B5"/>
    <w:basedOn w:val="40"/>
    <w:qFormat/>
    <w:uiPriority w:val="0"/>
  </w:style>
  <w:style w:type="paragraph" w:customStyle="1" w:styleId="8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83">
    <w:name w:val="TAR"/>
    <w:basedOn w:val="63"/>
    <w:qFormat/>
    <w:uiPriority w:val="0"/>
    <w:pPr>
      <w:jc w:val="right"/>
    </w:pPr>
  </w:style>
  <w:style w:type="paragraph" w:customStyle="1" w:styleId="84">
    <w:name w:val="EW"/>
    <w:basedOn w:val="85"/>
    <w:qFormat/>
    <w:uiPriority w:val="0"/>
    <w:pPr>
      <w:spacing w:after="0"/>
    </w:pPr>
  </w:style>
  <w:style w:type="paragraph" w:customStyle="1" w:styleId="85">
    <w:name w:val="EX"/>
    <w:basedOn w:val="1"/>
    <w:qFormat/>
    <w:uiPriority w:val="0"/>
    <w:pPr>
      <w:keepLines/>
      <w:ind w:left="1702" w:hanging="1418"/>
    </w:p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8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88">
    <w:name w:val="B2+"/>
    <w:basedOn w:val="89"/>
    <w:uiPriority w:val="0"/>
    <w:pPr>
      <w:numPr>
        <w:ilvl w:val="0"/>
        <w:numId w:val="2"/>
      </w:numPr>
    </w:pPr>
    <w:rPr>
      <w:lang w:eastAsia="ko-KR"/>
    </w:rPr>
  </w:style>
  <w:style w:type="paragraph" w:customStyle="1" w:styleId="89">
    <w:name w:val="B2"/>
    <w:basedOn w:val="13"/>
    <w:qFormat/>
    <w:uiPriority w:val="0"/>
  </w:style>
  <w:style w:type="paragraph" w:customStyle="1" w:styleId="90">
    <w:name w:val="B1"/>
    <w:basedOn w:val="14"/>
    <w:qFormat/>
    <w:uiPriority w:val="0"/>
  </w:style>
  <w:style w:type="paragraph" w:customStyle="1" w:styleId="91">
    <w:name w:val="Editor's Note"/>
    <w:basedOn w:val="58"/>
    <w:qFormat/>
    <w:uiPriority w:val="0"/>
    <w:rPr>
      <w:color w:val="FF0000"/>
    </w:rPr>
  </w:style>
  <w:style w:type="paragraph" w:customStyle="1" w:styleId="92">
    <w:name w:val="ZTD"/>
    <w:basedOn w:val="87"/>
    <w:qFormat/>
    <w:uiPriority w:val="0"/>
    <w:pPr>
      <w:framePr w:hRule="auto" w:y="852"/>
    </w:pPr>
    <w:rPr>
      <w:i w:val="0"/>
      <w:sz w:val="40"/>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9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5">
    <w:name w:val="B4"/>
    <w:basedOn w:val="41"/>
    <w:qFormat/>
    <w:uiPriority w:val="0"/>
  </w:style>
  <w:style w:type="paragraph" w:customStyle="1" w:styleId="96">
    <w:name w:val="TAN"/>
    <w:basedOn w:val="63"/>
    <w:link w:val="123"/>
    <w:qFormat/>
    <w:uiPriority w:val="0"/>
    <w:pPr>
      <w:ind w:left="851" w:hanging="851"/>
    </w:pPr>
  </w:style>
  <w:style w:type="character" w:customStyle="1" w:styleId="97">
    <w:name w:val="ZGSM"/>
    <w:qFormat/>
    <w:uiPriority w:val="0"/>
  </w:style>
  <w:style w:type="character" w:customStyle="1" w:styleId="98">
    <w:name w:val="Heading 5 Char"/>
    <w:link w:val="6"/>
    <w:qFormat/>
    <w:uiPriority w:val="0"/>
    <w:rPr>
      <w:rFonts w:ascii="Arial" w:hAnsi="Arial" w:eastAsia="MS Mincho" w:cs="Times New Roman"/>
      <w:szCs w:val="20"/>
      <w:lang w:val="en-GB" w:eastAsia="en-US"/>
    </w:rPr>
  </w:style>
  <w:style w:type="character" w:customStyle="1" w:styleId="99">
    <w:name w:val="Body Text Indent 2 Char1"/>
    <w:semiHidden/>
    <w:qFormat/>
    <w:uiPriority w:val="99"/>
    <w:rPr>
      <w:rFonts w:ascii="Times New Roman" w:hAnsi="Times New Roman" w:eastAsia="MS Mincho" w:cs="Times New Roman"/>
      <w:sz w:val="20"/>
      <w:szCs w:val="20"/>
      <w:lang w:val="en-GB" w:eastAsia="en-US"/>
    </w:rPr>
  </w:style>
  <w:style w:type="character" w:customStyle="1" w:styleId="100">
    <w:name w:val="Heading 9 Char"/>
    <w:link w:val="11"/>
    <w:qFormat/>
    <w:uiPriority w:val="0"/>
    <w:rPr>
      <w:rFonts w:ascii="Arial" w:hAnsi="Arial" w:eastAsia="MS Mincho" w:cs="Times New Roman"/>
      <w:sz w:val="36"/>
      <w:szCs w:val="20"/>
      <w:lang w:val="en-GB" w:eastAsia="en-US"/>
    </w:rPr>
  </w:style>
  <w:style w:type="character" w:customStyle="1" w:styleId="101">
    <w:name w:val="TAL Car"/>
    <w:link w:val="63"/>
    <w:qFormat/>
    <w:locked/>
    <w:uiPriority w:val="0"/>
    <w:rPr>
      <w:rFonts w:ascii="Arial" w:hAnsi="Arial"/>
      <w:sz w:val="18"/>
      <w:lang w:val="en-GB" w:eastAsia="en-US"/>
    </w:rPr>
  </w:style>
  <w:style w:type="character" w:customStyle="1" w:styleId="102">
    <w:name w:val="Endnote Text Char1"/>
    <w:semiHidden/>
    <w:qFormat/>
    <w:uiPriority w:val="99"/>
    <w:rPr>
      <w:rFonts w:ascii="Times New Roman" w:hAnsi="Times New Roman" w:eastAsia="MS Mincho" w:cs="Times New Roman"/>
      <w:sz w:val="20"/>
      <w:szCs w:val="20"/>
      <w:lang w:val="en-GB" w:eastAsia="en-US"/>
    </w:rPr>
  </w:style>
  <w:style w:type="character" w:customStyle="1" w:styleId="103">
    <w:name w:val="Body Text Char1"/>
    <w:semiHidden/>
    <w:qFormat/>
    <w:uiPriority w:val="99"/>
    <w:rPr>
      <w:rFonts w:ascii="Times New Roman" w:hAnsi="Times New Roman" w:eastAsia="MS Mincho" w:cs="Times New Roman"/>
      <w:sz w:val="20"/>
      <w:szCs w:val="20"/>
      <w:lang w:val="en-GB" w:eastAsia="en-US"/>
    </w:rPr>
  </w:style>
  <w:style w:type="character" w:customStyle="1" w:styleId="104">
    <w:name w:val="TAC Char"/>
    <w:link w:val="62"/>
    <w:qFormat/>
    <w:locked/>
    <w:uiPriority w:val="0"/>
    <w:rPr>
      <w:rFonts w:ascii="Arial" w:hAnsi="Arial"/>
      <w:sz w:val="18"/>
      <w:lang w:val="en-GB" w:eastAsia="en-US"/>
    </w:rPr>
  </w:style>
  <w:style w:type="character" w:customStyle="1" w:styleId="105">
    <w:name w:val="Footer Char"/>
    <w:link w:val="37"/>
    <w:qFormat/>
    <w:uiPriority w:val="0"/>
    <w:rPr>
      <w:rFonts w:ascii="Arial" w:hAnsi="Arial"/>
      <w:b/>
      <w:i/>
      <w:sz w:val="18"/>
      <w:lang w:eastAsia="en-US"/>
    </w:rPr>
  </w:style>
  <w:style w:type="character" w:customStyle="1" w:styleId="106">
    <w:name w:val="Heading 4 Char"/>
    <w:link w:val="5"/>
    <w:qFormat/>
    <w:uiPriority w:val="0"/>
    <w:rPr>
      <w:rFonts w:ascii="Arial" w:hAnsi="Arial" w:eastAsia="MS Mincho" w:cs="Times New Roman"/>
      <w:sz w:val="24"/>
      <w:szCs w:val="20"/>
      <w:lang w:val="en-GB" w:eastAsia="en-US"/>
    </w:rPr>
  </w:style>
  <w:style w:type="character" w:customStyle="1" w:styleId="107">
    <w:name w:val="Body Text Indent 2 Char"/>
    <w:link w:val="34"/>
    <w:qFormat/>
    <w:uiPriority w:val="0"/>
    <w:rPr>
      <w:rFonts w:ascii="Arial" w:hAnsi="Arial"/>
      <w:lang w:val="en-GB" w:eastAsia="en-US"/>
    </w:rPr>
  </w:style>
  <w:style w:type="character" w:customStyle="1" w:styleId="108">
    <w:name w:val="TAH Car"/>
    <w:link w:val="61"/>
    <w:qFormat/>
    <w:locked/>
    <w:uiPriority w:val="0"/>
    <w:rPr>
      <w:rFonts w:ascii="Arial" w:hAnsi="Arial"/>
      <w:b/>
      <w:sz w:val="18"/>
      <w:lang w:val="en-GB" w:eastAsia="en-US"/>
    </w:rPr>
  </w:style>
  <w:style w:type="character" w:customStyle="1" w:styleId="109">
    <w:name w:val="Body Text Char"/>
    <w:link w:val="31"/>
    <w:qFormat/>
    <w:uiPriority w:val="0"/>
    <w:rPr>
      <w:i/>
      <w:lang w:eastAsia="en-US"/>
    </w:rPr>
  </w:style>
  <w:style w:type="character" w:customStyle="1" w:styleId="110">
    <w:name w:val="Heading 3 Char"/>
    <w:link w:val="4"/>
    <w:qFormat/>
    <w:uiPriority w:val="0"/>
    <w:rPr>
      <w:rFonts w:ascii="Arial" w:hAnsi="Arial" w:eastAsia="MS Mincho" w:cs="Times New Roman"/>
      <w:sz w:val="28"/>
      <w:szCs w:val="20"/>
      <w:lang w:val="en-GB" w:eastAsia="en-US"/>
    </w:rPr>
  </w:style>
  <w:style w:type="character" w:customStyle="1" w:styleId="111">
    <w:name w:val="Heading 7 Char"/>
    <w:link w:val="9"/>
    <w:qFormat/>
    <w:uiPriority w:val="0"/>
    <w:rPr>
      <w:rFonts w:ascii="Arial" w:hAnsi="Arial" w:eastAsia="MS Mincho" w:cs="Times New Roman"/>
      <w:sz w:val="20"/>
      <w:szCs w:val="20"/>
      <w:lang w:val="en-GB" w:eastAsia="en-US"/>
    </w:rPr>
  </w:style>
  <w:style w:type="character" w:customStyle="1" w:styleId="112">
    <w:name w:val="Document Map Char"/>
    <w:link w:val="29"/>
    <w:qFormat/>
    <w:uiPriority w:val="0"/>
    <w:rPr>
      <w:rFonts w:ascii="宋体" w:eastAsia="宋体"/>
      <w:sz w:val="18"/>
      <w:szCs w:val="18"/>
      <w:lang w:val="en-GB" w:eastAsia="en-US"/>
    </w:rPr>
  </w:style>
  <w:style w:type="character" w:customStyle="1" w:styleId="113">
    <w:name w:val="Comment Subject Char"/>
    <w:link w:val="46"/>
    <w:semiHidden/>
    <w:qFormat/>
    <w:uiPriority w:val="0"/>
    <w:rPr>
      <w:b/>
      <w:bCs/>
      <w:lang w:val="en-GB" w:eastAsia="en-US"/>
    </w:rPr>
  </w:style>
  <w:style w:type="character" w:customStyle="1" w:styleId="114">
    <w:name w:val="Comment Subject Char1"/>
    <w:semiHidden/>
    <w:qFormat/>
    <w:uiPriority w:val="99"/>
    <w:rPr>
      <w:rFonts w:ascii="Times New Roman" w:hAnsi="Times New Roman" w:eastAsia="MS Mincho" w:cs="Times New Roman"/>
      <w:b/>
      <w:bCs/>
      <w:sz w:val="20"/>
      <w:szCs w:val="20"/>
      <w:lang w:val="en-GB" w:eastAsia="en-US"/>
    </w:rPr>
  </w:style>
  <w:style w:type="character" w:customStyle="1" w:styleId="115">
    <w:name w:val="Balloon Text Char1"/>
    <w:semiHidden/>
    <w:qFormat/>
    <w:uiPriority w:val="99"/>
    <w:rPr>
      <w:rFonts w:ascii="Segoe UI" w:hAnsi="Segoe UI" w:eastAsia="MS Mincho" w:cs="Segoe UI"/>
      <w:sz w:val="18"/>
      <w:szCs w:val="18"/>
      <w:lang w:val="en-GB" w:eastAsia="en-US"/>
    </w:rPr>
  </w:style>
  <w:style w:type="character" w:customStyle="1" w:styleId="116">
    <w:name w:val="Balloon Text Char"/>
    <w:link w:val="36"/>
    <w:semiHidden/>
    <w:qFormat/>
    <w:uiPriority w:val="0"/>
    <w:rPr>
      <w:rFonts w:ascii="Tahoma" w:hAnsi="Tahoma" w:cs="Tahoma"/>
      <w:sz w:val="16"/>
      <w:szCs w:val="16"/>
      <w:lang w:val="en-GB" w:eastAsia="en-US"/>
    </w:rPr>
  </w:style>
  <w:style w:type="character" w:customStyle="1" w:styleId="117">
    <w:name w:val="Heading 8 Char"/>
    <w:link w:val="10"/>
    <w:qFormat/>
    <w:uiPriority w:val="0"/>
    <w:rPr>
      <w:rFonts w:ascii="Arial" w:hAnsi="Arial" w:eastAsia="MS Mincho" w:cs="Times New Roman"/>
      <w:sz w:val="36"/>
      <w:szCs w:val="20"/>
      <w:lang w:val="en-GB" w:eastAsia="en-US"/>
    </w:rPr>
  </w:style>
  <w:style w:type="character" w:customStyle="1" w:styleId="118">
    <w:name w:val="Footnote Text Char"/>
    <w:link w:val="39"/>
    <w:semiHidden/>
    <w:qFormat/>
    <w:uiPriority w:val="0"/>
    <w:rPr>
      <w:sz w:val="16"/>
      <w:lang w:val="en-GB" w:eastAsia="en-US"/>
    </w:rPr>
  </w:style>
  <w:style w:type="character" w:customStyle="1" w:styleId="119">
    <w:name w:val="Document Map Char1"/>
    <w:semiHidden/>
    <w:qFormat/>
    <w:uiPriority w:val="99"/>
    <w:rPr>
      <w:rFonts w:ascii="Segoe UI" w:hAnsi="Segoe UI" w:eastAsia="MS Mincho" w:cs="Segoe UI"/>
      <w:sz w:val="16"/>
      <w:szCs w:val="16"/>
      <w:lang w:val="en-GB" w:eastAsia="en-US"/>
    </w:rPr>
  </w:style>
  <w:style w:type="character" w:customStyle="1" w:styleId="120">
    <w:name w:val="Comment Text Char"/>
    <w:link w:val="30"/>
    <w:qFormat/>
    <w:uiPriority w:val="0"/>
    <w:rPr>
      <w:lang w:val="en-GB" w:eastAsia="en-US"/>
    </w:rPr>
  </w:style>
  <w:style w:type="character" w:customStyle="1" w:styleId="121">
    <w:name w:val="Comment Text Char1"/>
    <w:semiHidden/>
    <w:qFormat/>
    <w:uiPriority w:val="99"/>
    <w:rPr>
      <w:rFonts w:ascii="Times New Roman" w:hAnsi="Times New Roman" w:eastAsia="MS Mincho" w:cs="Times New Roman"/>
      <w:sz w:val="20"/>
      <w:szCs w:val="20"/>
      <w:lang w:val="en-GB" w:eastAsia="en-US"/>
    </w:rPr>
  </w:style>
  <w:style w:type="character" w:customStyle="1" w:styleId="122">
    <w:name w:val="Footnote Text Char1"/>
    <w:semiHidden/>
    <w:qFormat/>
    <w:uiPriority w:val="99"/>
    <w:rPr>
      <w:rFonts w:ascii="Times New Roman" w:hAnsi="Times New Roman" w:eastAsia="MS Mincho" w:cs="Times New Roman"/>
      <w:sz w:val="20"/>
      <w:szCs w:val="20"/>
      <w:lang w:val="en-GB" w:eastAsia="en-US"/>
    </w:rPr>
  </w:style>
  <w:style w:type="character" w:customStyle="1" w:styleId="123">
    <w:name w:val="TAN Char"/>
    <w:link w:val="96"/>
    <w:qFormat/>
    <w:uiPriority w:val="0"/>
    <w:rPr>
      <w:rFonts w:ascii="Arial" w:hAnsi="Arial"/>
      <w:sz w:val="18"/>
      <w:lang w:val="en-GB" w:eastAsia="en-US"/>
    </w:rPr>
  </w:style>
  <w:style w:type="character" w:customStyle="1" w:styleId="124">
    <w:name w:val="Endnote Text Char"/>
    <w:link w:val="35"/>
    <w:semiHidden/>
    <w:qFormat/>
    <w:uiPriority w:val="0"/>
    <w:rPr>
      <w:lang w:val="en-GB" w:eastAsia="en-US"/>
    </w:rPr>
  </w:style>
  <w:style w:type="character" w:customStyle="1" w:styleId="125">
    <w:name w:val="Heading 2 Char"/>
    <w:link w:val="3"/>
    <w:qFormat/>
    <w:uiPriority w:val="0"/>
    <w:rPr>
      <w:rFonts w:ascii="Arial" w:hAnsi="Arial" w:eastAsia="MS Mincho" w:cs="Times New Roman"/>
      <w:sz w:val="32"/>
      <w:szCs w:val="20"/>
      <w:lang w:val="en-GB" w:eastAsia="en-US"/>
    </w:rPr>
  </w:style>
  <w:style w:type="character" w:customStyle="1" w:styleId="126">
    <w:name w:val="Heading 6 Char"/>
    <w:link w:val="7"/>
    <w:qFormat/>
    <w:uiPriority w:val="0"/>
    <w:rPr>
      <w:rFonts w:ascii="Arial" w:hAnsi="Arial" w:eastAsia="MS Mincho" w:cs="Times New Roman"/>
      <w:sz w:val="20"/>
      <w:szCs w:val="20"/>
      <w:lang w:val="en-GB" w:eastAsia="en-US"/>
    </w:rPr>
  </w:style>
  <w:style w:type="character" w:customStyle="1" w:styleId="127">
    <w:name w:val="TH Char"/>
    <w:link w:val="80"/>
    <w:qFormat/>
    <w:uiPriority w:val="0"/>
    <w:rPr>
      <w:rFonts w:ascii="Arial" w:hAnsi="Arial"/>
      <w:b/>
      <w:lang w:val="en-GB" w:eastAsia="en-US"/>
    </w:rPr>
  </w:style>
  <w:style w:type="character" w:customStyle="1" w:styleId="128">
    <w:name w:val="Heading 1 Char"/>
    <w:link w:val="2"/>
    <w:qFormat/>
    <w:uiPriority w:val="0"/>
    <w:rPr>
      <w:rFonts w:ascii="Arial" w:hAnsi="Arial" w:eastAsia="MS Mincho" w:cs="Times New Roman"/>
      <w:sz w:val="36"/>
      <w:szCs w:val="20"/>
      <w:lang w:val="en-GB" w:eastAsia="en-US"/>
    </w:rPr>
  </w:style>
  <w:style w:type="character" w:customStyle="1" w:styleId="129">
    <w:name w:val="Footer Char1"/>
    <w:semiHidden/>
    <w:qFormat/>
    <w:uiPriority w:val="99"/>
    <w:rPr>
      <w:rFonts w:ascii="Times New Roman" w:hAnsi="Times New Roman" w:eastAsia="MS Mincho" w:cs="Times New Roman"/>
      <w:sz w:val="20"/>
      <w:szCs w:val="20"/>
      <w:lang w:val="en-GB" w:eastAsia="en-US"/>
    </w:rPr>
  </w:style>
  <w:style w:type="character" w:customStyle="1" w:styleId="130">
    <w:name w:val="Header Char"/>
    <w:link w:val="38"/>
    <w:qFormat/>
    <w:uiPriority w:val="0"/>
    <w:rPr>
      <w:rFonts w:ascii="Arial" w:hAnsi="Arial"/>
      <w:b/>
      <w:sz w:val="18"/>
      <w:lang w:eastAsia="en-US"/>
    </w:rPr>
  </w:style>
  <w:style w:type="character" w:customStyle="1" w:styleId="131">
    <w:name w:val="Header Char1"/>
    <w:semiHidden/>
    <w:qFormat/>
    <w:uiPriority w:val="99"/>
    <w:rPr>
      <w:rFonts w:ascii="Times New Roman" w:hAnsi="Times New Roman" w:eastAsia="MS Mincho" w:cs="Times New Roman"/>
      <w:sz w:val="20"/>
      <w:szCs w:val="20"/>
      <w:lang w:val="en-GB" w:eastAsia="en-US"/>
    </w:rPr>
  </w:style>
  <w:style w:type="table" w:customStyle="1" w:styleId="132">
    <w:name w:val="Table Grid1"/>
    <w:basedOn w:val="47"/>
    <w:qFormat/>
    <w:uiPriority w:val="0"/>
    <w:pPr>
      <w:overflowPunct w:val="0"/>
      <w:autoSpaceDE w:val="0"/>
      <w:autoSpaceDN w:val="0"/>
      <w:adjustRightInd w:val="0"/>
      <w:spacing w:after="180" w:line="240" w:lineRule="auto"/>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55</Pages>
  <Words>14946</Words>
  <Characters>85195</Characters>
  <Lines>709</Lines>
  <Paragraphs>199</Paragraphs>
  <TotalTime>0</TotalTime>
  <ScaleCrop>false</ScaleCrop>
  <LinksUpToDate>false</LinksUpToDate>
  <CharactersWithSpaces>99942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2019-03-20T17:57:00Z</dcterms:created>
  <dc:creator>Aijun CAO</dc:creator>
  <cp:lastModifiedBy>ZTE</cp:lastModifiedBy>
  <dcterms:modified xsi:type="dcterms:W3CDTF">2020-11-17T02:06:18Z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